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24F1E" w14:textId="18875D25" w:rsidR="000F52A6" w:rsidRPr="000F52A6" w:rsidRDefault="000F52A6" w:rsidP="000F52A6">
      <w:pPr>
        <w:tabs>
          <w:tab w:val="right" w:pos="9639"/>
        </w:tabs>
        <w:spacing w:after="0"/>
        <w:rPr>
          <w:rFonts w:ascii="Arial" w:eastAsia="Times New Roman" w:hAnsi="Arial"/>
          <w:b/>
          <w:i/>
          <w:noProof/>
          <w:sz w:val="28"/>
        </w:rPr>
      </w:pPr>
      <w:bookmarkStart w:id="0" w:name="OLE_LINK3"/>
      <w:bookmarkStart w:id="1" w:name="OLE_LINK2"/>
      <w:bookmarkStart w:id="2" w:name="_Hlk497909361"/>
      <w:r w:rsidRPr="000F52A6">
        <w:rPr>
          <w:rFonts w:ascii="Arial" w:eastAsia="Times New Roman" w:hAnsi="Arial"/>
          <w:b/>
          <w:noProof/>
          <w:sz w:val="24"/>
        </w:rPr>
        <w:t>3GPP TSG-</w:t>
      </w:r>
      <w:r w:rsidRPr="000F52A6">
        <w:rPr>
          <w:rFonts w:ascii="Arial" w:eastAsia="Times New Roman" w:hAnsi="Arial"/>
        </w:rPr>
        <w:fldChar w:fldCharType="begin"/>
      </w:r>
      <w:r w:rsidRPr="000F52A6">
        <w:rPr>
          <w:rFonts w:ascii="Arial" w:eastAsia="Times New Roman" w:hAnsi="Arial"/>
        </w:rPr>
        <w:instrText xml:space="preserve"> DOCPROPERTY  TSG/WGRef  \* MERGEFORMAT </w:instrText>
      </w:r>
      <w:r w:rsidRPr="000F52A6">
        <w:rPr>
          <w:rFonts w:ascii="Arial" w:eastAsia="Times New Roman" w:hAnsi="Arial"/>
        </w:rPr>
        <w:fldChar w:fldCharType="separate"/>
      </w:r>
      <w:r w:rsidRPr="000F52A6">
        <w:rPr>
          <w:rFonts w:ascii="Arial" w:eastAsia="Times New Roman" w:hAnsi="Arial"/>
          <w:b/>
          <w:noProof/>
          <w:sz w:val="24"/>
        </w:rPr>
        <w:t>RAN4</w:t>
      </w:r>
      <w:r w:rsidRPr="000F52A6">
        <w:rPr>
          <w:rFonts w:ascii="Arial" w:eastAsia="Times New Roman" w:hAnsi="Arial"/>
          <w:b/>
          <w:noProof/>
          <w:sz w:val="24"/>
        </w:rPr>
        <w:fldChar w:fldCharType="end"/>
      </w:r>
      <w:r w:rsidRPr="000F52A6">
        <w:rPr>
          <w:rFonts w:ascii="Arial" w:eastAsia="Times New Roman" w:hAnsi="Arial"/>
          <w:b/>
          <w:noProof/>
          <w:sz w:val="24"/>
        </w:rPr>
        <w:t xml:space="preserve"> Meeting #</w:t>
      </w:r>
      <w:r w:rsidRPr="000F52A6">
        <w:rPr>
          <w:rFonts w:ascii="Arial" w:eastAsia="Times New Roman" w:hAnsi="Arial"/>
        </w:rPr>
        <w:fldChar w:fldCharType="begin"/>
      </w:r>
      <w:r w:rsidRPr="000F52A6">
        <w:rPr>
          <w:rFonts w:ascii="Arial" w:eastAsia="Times New Roman" w:hAnsi="Arial"/>
        </w:rPr>
        <w:instrText xml:space="preserve"> DOCPROPERTY  MtgSeq  \* MERGEFORMAT </w:instrText>
      </w:r>
      <w:r w:rsidRPr="000F52A6">
        <w:rPr>
          <w:rFonts w:ascii="Arial" w:eastAsia="Times New Roman" w:hAnsi="Arial"/>
        </w:rPr>
        <w:fldChar w:fldCharType="separate"/>
      </w:r>
      <w:r w:rsidRPr="000F52A6">
        <w:rPr>
          <w:rFonts w:ascii="Arial" w:eastAsia="Times New Roman" w:hAnsi="Arial"/>
          <w:b/>
          <w:noProof/>
          <w:sz w:val="24"/>
        </w:rPr>
        <w:t>108</w:t>
      </w:r>
      <w:r w:rsidRPr="000F52A6">
        <w:rPr>
          <w:rFonts w:ascii="Arial" w:eastAsia="Times New Roman" w:hAnsi="Arial"/>
        </w:rPr>
        <w:fldChar w:fldCharType="end"/>
      </w:r>
      <w:r w:rsidRPr="000F52A6">
        <w:rPr>
          <w:rFonts w:ascii="Arial" w:eastAsia="Times New Roman" w:hAnsi="Arial"/>
        </w:rPr>
        <w:fldChar w:fldCharType="begin"/>
      </w:r>
      <w:r w:rsidRPr="000F52A6">
        <w:rPr>
          <w:rFonts w:ascii="Arial" w:eastAsia="Times New Roman" w:hAnsi="Arial"/>
        </w:rPr>
        <w:instrText xml:space="preserve"> DOCPROPERTY  MtgTitle  \* MERGEFORMAT </w:instrText>
      </w:r>
      <w:r w:rsidR="00000000">
        <w:rPr>
          <w:rFonts w:ascii="Arial" w:eastAsia="Times New Roman" w:hAnsi="Arial"/>
        </w:rPr>
        <w:fldChar w:fldCharType="separate"/>
      </w:r>
      <w:r w:rsidRPr="000F52A6">
        <w:rPr>
          <w:rFonts w:ascii="Arial" w:eastAsia="Times New Roman" w:hAnsi="Arial"/>
          <w:b/>
          <w:noProof/>
          <w:sz w:val="24"/>
        </w:rPr>
        <w:fldChar w:fldCharType="end"/>
      </w:r>
      <w:r w:rsidRPr="000F52A6">
        <w:rPr>
          <w:rFonts w:ascii="Arial" w:eastAsia="Times New Roman" w:hAnsi="Arial"/>
          <w:b/>
          <w:i/>
          <w:noProof/>
          <w:sz w:val="28"/>
        </w:rPr>
        <w:tab/>
      </w:r>
      <w:r w:rsidRPr="000F52A6">
        <w:rPr>
          <w:rFonts w:ascii="Arial" w:eastAsia="Times New Roman" w:hAnsi="Arial"/>
        </w:rPr>
        <w:fldChar w:fldCharType="begin"/>
      </w:r>
      <w:r w:rsidRPr="000F52A6">
        <w:rPr>
          <w:rFonts w:ascii="Arial" w:eastAsia="Times New Roman" w:hAnsi="Arial"/>
        </w:rPr>
        <w:instrText xml:space="preserve"> DOCPROPERTY  Tdoc#  \* MERGEFORMAT </w:instrText>
      </w:r>
      <w:r w:rsidRPr="000F52A6">
        <w:rPr>
          <w:rFonts w:ascii="Arial" w:eastAsia="Times New Roman" w:hAnsi="Arial"/>
        </w:rPr>
        <w:fldChar w:fldCharType="separate"/>
      </w:r>
      <w:r w:rsidRPr="000F52A6">
        <w:rPr>
          <w:rFonts w:ascii="Arial" w:eastAsia="Times New Roman" w:hAnsi="Arial"/>
          <w:b/>
          <w:i/>
          <w:noProof/>
          <w:sz w:val="28"/>
        </w:rPr>
        <w:t>R4-231</w:t>
      </w:r>
      <w:r w:rsidR="00B12016">
        <w:rPr>
          <w:rFonts w:ascii="Arial" w:eastAsia="Times New Roman" w:hAnsi="Arial"/>
          <w:b/>
          <w:i/>
          <w:noProof/>
          <w:sz w:val="28"/>
        </w:rPr>
        <w:t>4878</w:t>
      </w:r>
      <w:r w:rsidRPr="000F52A6">
        <w:rPr>
          <w:rFonts w:ascii="Arial" w:eastAsia="Times New Roman" w:hAnsi="Arial"/>
          <w:b/>
          <w:i/>
          <w:noProof/>
          <w:sz w:val="28"/>
        </w:rPr>
        <w:fldChar w:fldCharType="end"/>
      </w:r>
    </w:p>
    <w:bookmarkEnd w:id="0"/>
    <w:p w14:paraId="2F60839A" w14:textId="096E9F5D" w:rsidR="004B5F31" w:rsidRDefault="000F52A6" w:rsidP="000F52A6">
      <w:pPr>
        <w:spacing w:after="120"/>
        <w:outlineLvl w:val="0"/>
        <w:rPr>
          <w:rFonts w:eastAsia="SimSun" w:cs="Arial"/>
          <w:sz w:val="24"/>
          <w:szCs w:val="24"/>
          <w:lang w:val="en-US" w:eastAsia="zh-CN"/>
        </w:rPr>
      </w:pPr>
      <w:r w:rsidRPr="000F52A6">
        <w:rPr>
          <w:rFonts w:ascii="Arial" w:eastAsia="Times New Roman" w:hAnsi="Arial"/>
        </w:rPr>
        <w:fldChar w:fldCharType="begin"/>
      </w:r>
      <w:r w:rsidRPr="000F52A6">
        <w:rPr>
          <w:rFonts w:ascii="Arial" w:eastAsia="Times New Roman" w:hAnsi="Arial"/>
        </w:rPr>
        <w:instrText xml:space="preserve"> DOCPROPERTY  Location  \* MERGEFORMAT </w:instrText>
      </w:r>
      <w:r w:rsidRPr="000F52A6">
        <w:rPr>
          <w:rFonts w:ascii="Arial" w:eastAsia="Times New Roman" w:hAnsi="Arial"/>
        </w:rPr>
        <w:fldChar w:fldCharType="separate"/>
      </w:r>
      <w:r w:rsidRPr="000F52A6">
        <w:rPr>
          <w:rFonts w:ascii="Arial" w:eastAsia="Times New Roman" w:hAnsi="Arial"/>
          <w:b/>
          <w:noProof/>
          <w:sz w:val="24"/>
        </w:rPr>
        <w:t>Toulouse</w:t>
      </w:r>
      <w:r w:rsidRPr="000F52A6">
        <w:rPr>
          <w:rFonts w:ascii="Arial" w:eastAsia="Times New Roman" w:hAnsi="Arial"/>
          <w:b/>
          <w:noProof/>
          <w:sz w:val="24"/>
        </w:rPr>
        <w:fldChar w:fldCharType="end"/>
      </w:r>
      <w:r w:rsidRPr="000F52A6">
        <w:rPr>
          <w:rFonts w:ascii="Arial" w:eastAsia="Times New Roman" w:hAnsi="Arial"/>
          <w:b/>
          <w:noProof/>
          <w:sz w:val="24"/>
        </w:rPr>
        <w:t xml:space="preserve">, </w:t>
      </w:r>
      <w:r w:rsidRPr="000F52A6">
        <w:rPr>
          <w:rFonts w:ascii="Arial" w:eastAsia="Times New Roman" w:hAnsi="Arial"/>
        </w:rPr>
        <w:fldChar w:fldCharType="begin"/>
      </w:r>
      <w:r w:rsidRPr="000F52A6">
        <w:rPr>
          <w:rFonts w:ascii="Arial" w:eastAsia="Times New Roman" w:hAnsi="Arial"/>
        </w:rPr>
        <w:instrText xml:space="preserve"> DOCPROPERTY  Country  \* MERGEFORMAT </w:instrText>
      </w:r>
      <w:r w:rsidRPr="000F52A6">
        <w:rPr>
          <w:rFonts w:ascii="Arial" w:eastAsia="Times New Roman" w:hAnsi="Arial"/>
        </w:rPr>
        <w:fldChar w:fldCharType="separate"/>
      </w:r>
      <w:r w:rsidRPr="000F52A6">
        <w:rPr>
          <w:rFonts w:ascii="Arial" w:eastAsia="Times New Roman" w:hAnsi="Arial"/>
          <w:b/>
          <w:noProof/>
          <w:sz w:val="24"/>
        </w:rPr>
        <w:t>France</w:t>
      </w:r>
      <w:r w:rsidRPr="000F52A6">
        <w:rPr>
          <w:rFonts w:ascii="Arial" w:eastAsia="Times New Roman" w:hAnsi="Arial"/>
          <w:b/>
          <w:noProof/>
          <w:sz w:val="24"/>
        </w:rPr>
        <w:fldChar w:fldCharType="end"/>
      </w:r>
      <w:r w:rsidRPr="000F52A6">
        <w:rPr>
          <w:rFonts w:ascii="Arial" w:eastAsia="Times New Roman" w:hAnsi="Arial"/>
          <w:b/>
          <w:noProof/>
          <w:sz w:val="24"/>
        </w:rPr>
        <w:t xml:space="preserve">, </w:t>
      </w:r>
      <w:r w:rsidRPr="000F52A6">
        <w:rPr>
          <w:rFonts w:ascii="Arial" w:eastAsia="Times New Roman" w:hAnsi="Arial"/>
        </w:rPr>
        <w:fldChar w:fldCharType="begin"/>
      </w:r>
      <w:r w:rsidRPr="000F52A6">
        <w:rPr>
          <w:rFonts w:ascii="Arial" w:eastAsia="Times New Roman" w:hAnsi="Arial"/>
        </w:rPr>
        <w:instrText xml:space="preserve"> DOCPROPERTY  StartDate  \* MERGEFORMAT </w:instrText>
      </w:r>
      <w:r w:rsidRPr="000F52A6">
        <w:rPr>
          <w:rFonts w:ascii="Arial" w:eastAsia="Times New Roman" w:hAnsi="Arial"/>
        </w:rPr>
        <w:fldChar w:fldCharType="separate"/>
      </w:r>
      <w:r w:rsidRPr="000F52A6">
        <w:rPr>
          <w:rFonts w:ascii="Arial" w:eastAsia="Times New Roman" w:hAnsi="Arial"/>
          <w:b/>
          <w:noProof/>
          <w:sz w:val="24"/>
        </w:rPr>
        <w:t>21st Aug 2023</w:t>
      </w:r>
      <w:r w:rsidRPr="000F52A6">
        <w:rPr>
          <w:rFonts w:ascii="Arial" w:eastAsia="Times New Roman" w:hAnsi="Arial"/>
          <w:b/>
          <w:noProof/>
          <w:sz w:val="24"/>
        </w:rPr>
        <w:fldChar w:fldCharType="end"/>
      </w:r>
      <w:r w:rsidRPr="000F52A6">
        <w:rPr>
          <w:rFonts w:ascii="Arial" w:eastAsia="Times New Roman" w:hAnsi="Arial"/>
          <w:b/>
          <w:noProof/>
          <w:sz w:val="24"/>
        </w:rPr>
        <w:t xml:space="preserve"> - </w:t>
      </w:r>
      <w:r w:rsidRPr="000F52A6">
        <w:rPr>
          <w:rFonts w:ascii="Arial" w:eastAsia="Times New Roman" w:hAnsi="Arial"/>
        </w:rPr>
        <w:fldChar w:fldCharType="begin"/>
      </w:r>
      <w:r w:rsidRPr="000F52A6">
        <w:rPr>
          <w:rFonts w:ascii="Arial" w:eastAsia="Times New Roman" w:hAnsi="Arial"/>
        </w:rPr>
        <w:instrText xml:space="preserve"> DOCPROPERTY  EndDate  \* MERGEFORMAT </w:instrText>
      </w:r>
      <w:r w:rsidRPr="000F52A6">
        <w:rPr>
          <w:rFonts w:ascii="Arial" w:eastAsia="Times New Roman" w:hAnsi="Arial"/>
        </w:rPr>
        <w:fldChar w:fldCharType="separate"/>
      </w:r>
      <w:r w:rsidRPr="000F52A6">
        <w:rPr>
          <w:rFonts w:ascii="Arial" w:eastAsia="Times New Roman" w:hAnsi="Arial"/>
          <w:b/>
          <w:noProof/>
          <w:sz w:val="24"/>
        </w:rPr>
        <w:t>25th Aug 2023</w:t>
      </w:r>
      <w:r w:rsidRPr="000F52A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F52A6" w14:paraId="67D9A2A8" w14:textId="77777777">
        <w:tc>
          <w:tcPr>
            <w:tcW w:w="142" w:type="dxa"/>
            <w:tcBorders>
              <w:left w:val="single" w:sz="4" w:space="0" w:color="auto"/>
            </w:tcBorders>
            <w:shd w:val="clear" w:color="auto" w:fill="auto"/>
          </w:tcPr>
          <w:p w14:paraId="15C57AC3" w14:textId="77777777" w:rsidR="000F52A6" w:rsidRDefault="000F52A6" w:rsidP="000F52A6">
            <w:pPr>
              <w:pStyle w:val="CRCoverPage"/>
              <w:spacing w:after="0"/>
              <w:jc w:val="right"/>
              <w:rPr>
                <w:sz w:val="28"/>
                <w:szCs w:val="28"/>
              </w:rPr>
            </w:pPr>
          </w:p>
        </w:tc>
        <w:tc>
          <w:tcPr>
            <w:tcW w:w="2126" w:type="dxa"/>
            <w:shd w:val="pct30" w:color="FFFF00" w:fill="auto"/>
          </w:tcPr>
          <w:p w14:paraId="5403432F" w14:textId="55385DBB" w:rsidR="000F52A6" w:rsidRDefault="000F52A6" w:rsidP="000F52A6">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0F52A6" w:rsidRDefault="000F52A6" w:rsidP="000F52A6">
            <w:pPr>
              <w:pStyle w:val="CRCoverPage"/>
              <w:spacing w:after="0"/>
              <w:jc w:val="center"/>
            </w:pPr>
            <w:r>
              <w:rPr>
                <w:b/>
                <w:sz w:val="28"/>
              </w:rPr>
              <w:t>CR</w:t>
            </w:r>
          </w:p>
        </w:tc>
        <w:tc>
          <w:tcPr>
            <w:tcW w:w="1276" w:type="dxa"/>
            <w:shd w:val="pct30" w:color="FFFF00" w:fill="auto"/>
          </w:tcPr>
          <w:p w14:paraId="44B22A5D" w14:textId="54189CA0" w:rsidR="000F52A6" w:rsidRDefault="00000000" w:rsidP="000F52A6">
            <w:pPr>
              <w:pStyle w:val="CRCoverPage"/>
              <w:spacing w:after="0"/>
              <w:rPr>
                <w:rFonts w:eastAsia="SimSun" w:cs="Arial"/>
                <w:sz w:val="28"/>
                <w:szCs w:val="28"/>
                <w:lang w:val="en-US" w:eastAsia="zh-CN"/>
              </w:rPr>
            </w:pPr>
            <w:fldSimple w:instr=" DOCPROPERTY  Cr#  \* MERGEFORMAT ">
              <w:r w:rsidR="000F52A6" w:rsidRPr="00410371">
                <w:rPr>
                  <w:b/>
                  <w:noProof/>
                  <w:sz w:val="28"/>
                </w:rPr>
                <w:t>1652</w:t>
              </w:r>
            </w:fldSimple>
          </w:p>
        </w:tc>
        <w:tc>
          <w:tcPr>
            <w:tcW w:w="709" w:type="dxa"/>
            <w:shd w:val="clear" w:color="auto" w:fill="auto"/>
          </w:tcPr>
          <w:p w14:paraId="0210185E" w14:textId="04B0C06D" w:rsidR="000F52A6" w:rsidRDefault="000F52A6" w:rsidP="000F52A6">
            <w:pPr>
              <w:pStyle w:val="CRCoverPage"/>
              <w:tabs>
                <w:tab w:val="right" w:pos="625"/>
              </w:tabs>
              <w:spacing w:after="0"/>
              <w:jc w:val="center"/>
            </w:pPr>
            <w:r>
              <w:rPr>
                <w:b/>
                <w:bCs/>
                <w:noProof/>
                <w:sz w:val="28"/>
              </w:rPr>
              <w:t>rev</w:t>
            </w:r>
          </w:p>
        </w:tc>
        <w:tc>
          <w:tcPr>
            <w:tcW w:w="425" w:type="dxa"/>
            <w:shd w:val="pct30" w:color="FFFF00" w:fill="auto"/>
          </w:tcPr>
          <w:p w14:paraId="3E8374D0" w14:textId="1C0D1615" w:rsidR="000F52A6" w:rsidRPr="00EE6C81" w:rsidRDefault="00EE6C81" w:rsidP="000F52A6">
            <w:pPr>
              <w:pStyle w:val="CRCoverPage"/>
              <w:spacing w:after="0"/>
              <w:jc w:val="center"/>
              <w:rPr>
                <w:rFonts w:eastAsia="SimSun"/>
                <w:b/>
                <w:bCs/>
                <w:lang w:val="en-US" w:eastAsia="zh-CN"/>
              </w:rPr>
            </w:pPr>
            <w:r w:rsidRPr="00B12016">
              <w:rPr>
                <w:b/>
                <w:bCs/>
              </w:rPr>
              <w:t>1</w:t>
            </w:r>
          </w:p>
        </w:tc>
        <w:tc>
          <w:tcPr>
            <w:tcW w:w="2693" w:type="dxa"/>
            <w:shd w:val="clear" w:color="auto" w:fill="auto"/>
          </w:tcPr>
          <w:p w14:paraId="54251EEA" w14:textId="77777777" w:rsidR="000F52A6" w:rsidRDefault="000F52A6" w:rsidP="000F52A6">
            <w:pPr>
              <w:pStyle w:val="CRCoverPage"/>
              <w:tabs>
                <w:tab w:val="right" w:pos="1825"/>
              </w:tabs>
              <w:spacing w:after="0"/>
              <w:jc w:val="center"/>
            </w:pPr>
            <w:r>
              <w:rPr>
                <w:b/>
                <w:sz w:val="28"/>
                <w:szCs w:val="28"/>
              </w:rPr>
              <w:t>Current version:</w:t>
            </w:r>
          </w:p>
        </w:tc>
        <w:tc>
          <w:tcPr>
            <w:tcW w:w="1418" w:type="dxa"/>
            <w:shd w:val="pct30" w:color="FFFF00" w:fill="auto"/>
          </w:tcPr>
          <w:p w14:paraId="2F1FCF33" w14:textId="5DE1EC6B" w:rsidR="000F52A6" w:rsidRDefault="000F52A6" w:rsidP="000F52A6">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0F52A6" w:rsidRDefault="000F52A6" w:rsidP="000F52A6">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CF1ED6A" w:rsidR="004B5F31" w:rsidRDefault="001B47FB">
            <w:pPr>
              <w:pStyle w:val="CRCoverPage"/>
              <w:spacing w:after="0"/>
              <w:rPr>
                <w:rFonts w:eastAsia="SimSun"/>
                <w:lang w:val="en-US" w:eastAsia="zh-CN"/>
              </w:rPr>
            </w:pPr>
            <w:r w:rsidRPr="001B47FB">
              <w:rPr>
                <w:rFonts w:eastAsia="SimSun"/>
                <w:lang w:val="en-US" w:eastAsia="zh-CN"/>
              </w:rPr>
              <w:t>CR to TS 38.101-1 Rel-17 Corrections to cross-band MSD</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23C6FBBE" w:rsidR="008D4819" w:rsidRDefault="00EE6C81" w:rsidP="00EE6C81">
            <w:pPr>
              <w:pStyle w:val="CRCoverPage"/>
              <w:spacing w:after="0"/>
              <w:rPr>
                <w:rFonts w:cs="Arial"/>
                <w:lang w:val="en-US" w:eastAsia="zh-CN"/>
              </w:rPr>
            </w:pPr>
            <w:r w:rsidRPr="00EE6C81">
              <w:rPr>
                <w:rFonts w:cs="Arial"/>
                <w:bCs/>
                <w:color w:val="000000"/>
                <w:szCs w:val="18"/>
                <w:lang w:val="pt-BR" w:eastAsia="ja-JP"/>
              </w:rPr>
              <w:t>NR_CADC_R17_2BDL_xBUL-Core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23B47799"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E10956">
              <w:rPr>
                <w:rFonts w:eastAsia="SimSun"/>
                <w:lang w:val="en-US" w:eastAsia="zh-CN"/>
              </w:rPr>
              <w:t>8-</w:t>
            </w:r>
            <w:r w:rsidR="00EE6C81">
              <w:rPr>
                <w:rFonts w:eastAsia="SimSun"/>
                <w:lang w:val="en-US" w:eastAsia="zh-CN"/>
              </w:rPr>
              <w:t>2</w:t>
            </w:r>
            <w:r w:rsidR="006D334A">
              <w:rPr>
                <w:rFonts w:eastAsia="SimSun"/>
                <w:lang w:val="en-US" w:eastAsia="zh-CN"/>
              </w:rPr>
              <w:t>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A6D612C" w:rsidR="008D4819" w:rsidRDefault="008D4819" w:rsidP="008D4819">
            <w:pPr>
              <w:pStyle w:val="CRCoverPage"/>
              <w:spacing w:after="0"/>
              <w:ind w:left="100"/>
              <w:rPr>
                <w:rFonts w:eastAsia="SimSun"/>
                <w:lang w:val="en-US" w:eastAsia="zh-CN"/>
              </w:rPr>
            </w:pPr>
            <w:r>
              <w:t>Rel-1</w:t>
            </w:r>
            <w:r w:rsidR="00DA378D">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3187BC1C" w14:textId="1F816C81" w:rsidR="00FA2F90" w:rsidRPr="00FA2F90" w:rsidRDefault="00FA2F90" w:rsidP="00FA2F90">
            <w:pPr>
              <w:pStyle w:val="ListParagraph"/>
              <w:keepNext/>
              <w:keepLines/>
              <w:numPr>
                <w:ilvl w:val="0"/>
                <w:numId w:val="70"/>
              </w:numPr>
              <w:spacing w:after="120"/>
              <w:rPr>
                <w:rFonts w:eastAsia="SimSun"/>
                <w:lang w:val="en-US" w:eastAsia="zh-CN"/>
              </w:rPr>
            </w:pPr>
            <w:r w:rsidRPr="00FA2F90">
              <w:rPr>
                <w:rFonts w:eastAsia="SimSun"/>
                <w:lang w:val="en-US" w:eastAsia="zh-CN"/>
              </w:rPr>
              <w:t xml:space="preserve">Corrections to band n79 MSD are needed due to BCS4/5 request for CA_n78A-n79A and CA_n41A_n79, </w:t>
            </w:r>
            <w:proofErr w:type="spellStart"/>
            <w:r w:rsidRPr="00FA2F90">
              <w:rPr>
                <w:rFonts w:eastAsia="SimSun"/>
                <w:lang w:val="en-US" w:eastAsia="zh-CN"/>
              </w:rPr>
              <w:t>cf</w:t>
            </w:r>
            <w:proofErr w:type="spellEnd"/>
            <w:r w:rsidRPr="00FA2F90">
              <w:rPr>
                <w:rFonts w:eastAsia="SimSun"/>
                <w:lang w:val="en-US" w:eastAsia="zh-CN"/>
              </w:rPr>
              <w:t xml:space="preserve"> R4-2311142</w:t>
            </w:r>
            <w:r>
              <w:rPr>
                <w:rFonts w:eastAsia="SimSun"/>
                <w:lang w:val="en-US" w:eastAsia="zh-CN"/>
              </w:rPr>
              <w:t>,</w:t>
            </w:r>
          </w:p>
          <w:p w14:paraId="4278663E" w14:textId="62E02B0F" w:rsidR="00C402FE" w:rsidRPr="00FA2F90" w:rsidRDefault="00D54A3E" w:rsidP="00FA2F90">
            <w:pPr>
              <w:pStyle w:val="ListParagraph"/>
              <w:keepNext/>
              <w:keepLines/>
              <w:numPr>
                <w:ilvl w:val="0"/>
                <w:numId w:val="70"/>
              </w:numPr>
              <w:spacing w:after="120"/>
              <w:rPr>
                <w:rFonts w:eastAsia="SimSun"/>
                <w:lang w:val="en-US" w:eastAsia="zh-CN"/>
              </w:rPr>
            </w:pPr>
            <w:r w:rsidRPr="00FA2F90">
              <w:rPr>
                <w:rFonts w:eastAsia="SimSun"/>
                <w:lang w:val="en-US" w:eastAsia="zh-CN"/>
              </w:rPr>
              <w:t>Remaining</w:t>
            </w:r>
            <w:r w:rsidR="00E236F2" w:rsidRPr="00FA2F90">
              <w:rPr>
                <w:rFonts w:eastAsia="SimSun"/>
                <w:lang w:val="en-US" w:eastAsia="zh-CN"/>
              </w:rPr>
              <w:t xml:space="preserve"> MSD test points are updated or added based on R4-2300936.</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84D8164" w14:textId="74A0E869" w:rsidR="000056D7" w:rsidRPr="000056D7" w:rsidRDefault="00E236F2" w:rsidP="000056D7">
            <w:pPr>
              <w:pStyle w:val="ListParagraph"/>
              <w:keepNext/>
              <w:keepLines/>
              <w:numPr>
                <w:ilvl w:val="0"/>
                <w:numId w:val="60"/>
              </w:numPr>
              <w:spacing w:after="120"/>
              <w:rPr>
                <w:rFonts w:eastAsia="SimSun"/>
                <w:lang w:val="en-US" w:eastAsia="zh-CN"/>
              </w:rPr>
            </w:pPr>
            <w:r>
              <w:rPr>
                <w:rFonts w:eastAsia="SimSun"/>
                <w:lang w:val="en-US" w:eastAsia="zh-CN"/>
              </w:rPr>
              <w:t xml:space="preserve">Added PC3 MSD test points in </w:t>
            </w:r>
            <w:r>
              <w:t>Table 7.3A.</w:t>
            </w:r>
            <w:r>
              <w:rPr>
                <w:lang w:eastAsia="zh-CN"/>
              </w:rPr>
              <w:t>6</w:t>
            </w:r>
            <w:r>
              <w:t>-1 for CA_n30</w:t>
            </w:r>
            <w:r w:rsidR="00630150">
              <w:t>-</w:t>
            </w:r>
            <w:r>
              <w:t>n66, CA_n2-n38, CA_n38-n66, CA_n7-n77</w:t>
            </w:r>
            <w:r w:rsidR="000056D7">
              <w:t>,</w:t>
            </w:r>
          </w:p>
          <w:p w14:paraId="0CCA002B" w14:textId="0C160834" w:rsidR="00FA2F90" w:rsidRPr="00FA2F90" w:rsidRDefault="00FA2F90" w:rsidP="00FA2F90">
            <w:pPr>
              <w:pStyle w:val="ListParagraph"/>
              <w:keepNext/>
              <w:keepLines/>
              <w:numPr>
                <w:ilvl w:val="0"/>
                <w:numId w:val="60"/>
              </w:numPr>
              <w:spacing w:after="120"/>
              <w:rPr>
                <w:rFonts w:eastAsia="SimSun"/>
                <w:lang w:val="en-US" w:eastAsia="zh-CN"/>
              </w:rPr>
            </w:pPr>
            <w:r>
              <w:rPr>
                <w:rFonts w:eastAsia="SimSun"/>
                <w:lang w:val="en-US" w:eastAsia="zh-CN"/>
              </w:rPr>
              <w:t xml:space="preserve">For CA_n41-n79 and CA_n78-n79, corrected n79 DL carrier frequency to </w:t>
            </w:r>
            <w:r w:rsidRPr="002F1E91">
              <w:rPr>
                <w:rFonts w:eastAsia="SimSun"/>
                <w:lang w:val="en-US" w:eastAsia="zh-CN"/>
              </w:rPr>
              <w:t>4405</w:t>
            </w:r>
            <w:r>
              <w:rPr>
                <w:rFonts w:eastAsia="SimSun"/>
                <w:lang w:val="en-US" w:eastAsia="zh-CN"/>
              </w:rPr>
              <w:t>MHz and DL CBW to 10MHz.</w:t>
            </w:r>
          </w:p>
          <w:p w14:paraId="0890B340" w14:textId="0FAB510A" w:rsidR="00B61E27" w:rsidRPr="00B61E27" w:rsidRDefault="00B61E27" w:rsidP="00B61E27">
            <w:pPr>
              <w:keepNext/>
              <w:keepLines/>
              <w:spacing w:after="120"/>
              <w:rPr>
                <w:rFonts w:eastAsia="SimSun"/>
                <w:lang w:val="en-US" w:eastAsia="zh-CN"/>
              </w:rPr>
            </w:pPr>
            <w:r>
              <w:rPr>
                <w:rFonts w:eastAsia="SimSun"/>
                <w:lang w:val="en-US" w:eastAsia="zh-CN"/>
              </w:rPr>
              <w:t>Editorial: attached missing bullet to "&gt;ACLR2" in core requirement text to align with text describing ACLR1 and ACLR 2 source of interference.</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145BA9E" w:rsidR="007D21D1" w:rsidRPr="001659C7" w:rsidRDefault="00E236F2" w:rsidP="007D21D1">
            <w:pPr>
              <w:pStyle w:val="CRCoverPage"/>
              <w:spacing w:before="120"/>
              <w:rPr>
                <w:rFonts w:ascii="Times New Roman" w:hAnsi="Times New Roman"/>
                <w:iCs/>
                <w:lang w:val="en-US" w:eastAsia="zh-CN"/>
              </w:rPr>
            </w:pPr>
            <w:r>
              <w:rPr>
                <w:rFonts w:ascii="Times New Roman" w:eastAsia="SimSun" w:hAnsi="Times New Roman" w:cs="Arial" w:hint="eastAsia"/>
                <w:lang w:val="en-US" w:eastAsia="zh-CN"/>
              </w:rPr>
              <w:t>Inconsistenc</w:t>
            </w:r>
            <w:r>
              <w:rPr>
                <w:rFonts w:ascii="Times New Roman" w:eastAsia="SimSun" w:hAnsi="Times New Roman" w:cs="Arial"/>
                <w:lang w:val="en-US" w:eastAsia="zh-CN"/>
              </w:rPr>
              <w:t>ies</w:t>
            </w:r>
            <w:r>
              <w:rPr>
                <w:rFonts w:ascii="Times New Roman" w:eastAsia="SimSun" w:hAnsi="Times New Roman" w:cs="Arial" w:hint="eastAsia"/>
                <w:lang w:val="en-US" w:eastAsia="zh-CN"/>
              </w:rPr>
              <w:t xml:space="preserve"> </w:t>
            </w:r>
            <w:r>
              <w:rPr>
                <w:rFonts w:ascii="Times New Roman" w:eastAsia="SimSun" w:hAnsi="Times New Roman" w:cs="Arial"/>
                <w:lang w:val="en-US" w:eastAsia="zh-CN"/>
              </w:rPr>
              <w:t xml:space="preserve">between EN-DC and NR-CA. </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37869AF4" w:rsidR="007D21D1" w:rsidRDefault="00E236F2" w:rsidP="007D21D1">
            <w:pPr>
              <w:pStyle w:val="CRCoverPage"/>
              <w:spacing w:after="0"/>
              <w:rPr>
                <w:rFonts w:eastAsia="SimSun"/>
                <w:lang w:val="en-US" w:eastAsia="zh-CN"/>
              </w:rPr>
            </w:pPr>
            <w:r w:rsidRPr="00C92B4C">
              <w:rPr>
                <w:rFonts w:ascii="Times New Roman" w:eastAsia="SimSun" w:hAnsi="Times New Roman" w:cs="Arial"/>
                <w:lang w:val="en-US" w:eastAsia="zh-CN"/>
              </w:rPr>
              <w:t>7.3A.6</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23EE7D12" w:rsidR="007D21D1" w:rsidRDefault="007D21D1" w:rsidP="007D21D1">
            <w:pPr>
              <w:pStyle w:val="CRCoverPage"/>
              <w:spacing w:after="0"/>
              <w:ind w:left="99"/>
              <w:rPr>
                <w:lang w:val="en-US"/>
              </w:rPr>
            </w:pPr>
            <w:r>
              <w:t>TS</w:t>
            </w:r>
            <w:r w:rsidR="00B12016">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75899EA6" w14:textId="77777777" w:rsidR="00FD0398" w:rsidRPr="00FD0398" w:rsidRDefault="00FD0398" w:rsidP="00FD039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83580841"/>
      <w:bookmarkStart w:id="23" w:name="_Toc84405350"/>
      <w:bookmarkStart w:id="24" w:name="_Toc84413959"/>
      <w:r w:rsidRPr="00FD0398">
        <w:rPr>
          <w:rFonts w:ascii="Arial" w:eastAsia="Times New Roman" w:hAnsi="Arial"/>
          <w:sz w:val="28"/>
          <w:lang w:eastAsia="zh-CN"/>
        </w:rPr>
        <w:t>7.3A.6</w:t>
      </w:r>
      <w:r w:rsidRPr="00FD0398">
        <w:rPr>
          <w:rFonts w:ascii="Arial" w:eastAsia="Times New Roman" w:hAnsi="Arial"/>
          <w:sz w:val="28"/>
          <w:lang w:eastAsia="zh-CN"/>
        </w:rPr>
        <w:tab/>
        <w:t>Reference sensitivity exceptions due to cross band isolation for CA</w:t>
      </w:r>
      <w:bookmarkEnd w:id="22"/>
      <w:bookmarkEnd w:id="23"/>
      <w:bookmarkEnd w:id="24"/>
    </w:p>
    <w:p w14:paraId="3B983E44" w14:textId="77777777" w:rsidR="00FD0398" w:rsidRPr="00FD0398" w:rsidRDefault="00FD0398" w:rsidP="00FD0398">
      <w:pPr>
        <w:overflowPunct w:val="0"/>
        <w:autoSpaceDE w:val="0"/>
        <w:autoSpaceDN w:val="0"/>
        <w:adjustRightInd w:val="0"/>
        <w:textAlignment w:val="baseline"/>
        <w:rPr>
          <w:rFonts w:eastAsia="SimSun"/>
          <w:lang w:val="en-US" w:eastAsia="zh-CN"/>
        </w:rPr>
      </w:pPr>
      <w:r w:rsidRPr="00FD0398">
        <w:rPr>
          <w:rFonts w:eastAsia="Times New Roman"/>
          <w:lang w:val="en-US" w:eastAsia="en-GB"/>
        </w:rPr>
        <w:t xml:space="preserve">Sensitivity degradation is allowed for a band if it is impacted by UL of another band part </w:t>
      </w:r>
      <w:r w:rsidRPr="00FD0398">
        <w:rPr>
          <w:rFonts w:eastAsia="SimSun"/>
          <w:lang w:val="en-US" w:eastAsia="zh-CN"/>
        </w:rPr>
        <w:t xml:space="preserve">which belongs to NR band </w:t>
      </w:r>
      <w:r w:rsidRPr="00FD0398">
        <w:rPr>
          <w:rFonts w:eastAsia="Times New Roman"/>
          <w:lang w:val="en-US" w:eastAsia="en-GB"/>
        </w:rPr>
        <w:t xml:space="preserve">of the same NR CA configuration due to cross band isolation issues. </w:t>
      </w:r>
      <w:r w:rsidRPr="00FD0398">
        <w:rPr>
          <w:rFonts w:eastAsia="SimSun" w:hint="eastAsia"/>
          <w:lang w:val="en-US" w:eastAsia="zh-CN"/>
        </w:rPr>
        <w:t>The</w:t>
      </w:r>
      <w:r w:rsidRPr="00FD0398">
        <w:rPr>
          <w:rFonts w:eastAsia="SimSun"/>
          <w:lang w:val="en-US" w:eastAsia="zh-CN"/>
        </w:rPr>
        <w:t xml:space="preserve"> </w:t>
      </w:r>
      <w:r w:rsidRPr="00FD0398">
        <w:rPr>
          <w:rFonts w:eastAsia="SimSun" w:hint="eastAsia"/>
          <w:lang w:val="en-US" w:eastAsia="zh-CN"/>
        </w:rPr>
        <w:t>r</w:t>
      </w:r>
      <w:r w:rsidRPr="00FD0398">
        <w:rPr>
          <w:rFonts w:eastAsia="Times New Roman"/>
          <w:lang w:val="en-US" w:eastAsia="en-GB"/>
        </w:rPr>
        <w:t>eference sensitivity</w:t>
      </w:r>
      <w:r w:rsidRPr="00FD0398">
        <w:rPr>
          <w:rFonts w:eastAsia="SimSun" w:hint="eastAsia"/>
          <w:lang w:val="en-US" w:eastAsia="zh-CN"/>
        </w:rPr>
        <w:t xml:space="preserve"> </w:t>
      </w:r>
      <w:r w:rsidRPr="00FD0398">
        <w:rPr>
          <w:rFonts w:eastAsia="Times New Roman"/>
          <w:lang w:val="en-US" w:eastAsia="en-GB"/>
        </w:rPr>
        <w:t xml:space="preserve">degradation for the victim band </w:t>
      </w:r>
      <w:r w:rsidRPr="00FD0398">
        <w:rPr>
          <w:rFonts w:eastAsia="SimSun"/>
          <w:lang w:val="en-US" w:eastAsia="zh-CN"/>
        </w:rPr>
        <w:t xml:space="preserve">due to cross band isolation is specified only for the specific uplink and downlink test points specified in </w:t>
      </w:r>
      <w:r w:rsidRPr="00FD0398">
        <w:rPr>
          <w:rFonts w:eastAsia="Times New Roman"/>
          <w:lang w:val="en-US" w:eastAsia="en-GB"/>
        </w:rPr>
        <w:t xml:space="preserve">Table </w:t>
      </w:r>
      <w:r w:rsidRPr="00FD0398">
        <w:rPr>
          <w:rFonts w:eastAsia="Times New Roman"/>
          <w:lang w:eastAsia="en-GB"/>
        </w:rPr>
        <w:t xml:space="preserve">7.3A.6-1 </w:t>
      </w:r>
      <w:r w:rsidRPr="00FD0398">
        <w:rPr>
          <w:rFonts w:eastAsia="SimSun"/>
          <w:lang w:val="en-US" w:eastAsia="zh-CN"/>
        </w:rPr>
        <w:t xml:space="preserve">for either PC3 and PC2 NR CA from a PC3 aggressor NR UL band, and for PC2 NR CA, </w:t>
      </w:r>
      <w:r w:rsidRPr="00FD0398">
        <w:rPr>
          <w:rFonts w:eastAsia="Times New Roman"/>
          <w:lang w:val="en-US" w:eastAsia="en-GB"/>
        </w:rPr>
        <w:t>in</w:t>
      </w:r>
      <w:r w:rsidRPr="00FD0398">
        <w:rPr>
          <w:rFonts w:eastAsia="SimSun"/>
          <w:lang w:val="en-US" w:eastAsia="zh-CN"/>
        </w:rPr>
        <w:t xml:space="preserve"> Table </w:t>
      </w:r>
      <w:r w:rsidRPr="00FD0398">
        <w:rPr>
          <w:rFonts w:eastAsia="Times New Roman"/>
          <w:lang w:eastAsia="en-GB"/>
        </w:rPr>
        <w:t>7.3A.6-1a</w:t>
      </w:r>
      <w:r w:rsidRPr="00FD0398">
        <w:rPr>
          <w:rFonts w:eastAsia="SimSun"/>
          <w:lang w:val="en-US" w:eastAsia="zh-CN"/>
        </w:rPr>
        <w:t xml:space="preserve">from a PC2 aggressor NR UL band, and in Table </w:t>
      </w:r>
      <w:r w:rsidRPr="00FD0398">
        <w:rPr>
          <w:rFonts w:eastAsia="Times New Roman"/>
          <w:lang w:eastAsia="en-GB"/>
        </w:rPr>
        <w:t>7.3A.6-1</w:t>
      </w:r>
      <w:r w:rsidRPr="00FD0398">
        <w:rPr>
          <w:rFonts w:eastAsia="SimSun"/>
          <w:lang w:val="en-US" w:eastAsia="zh-CN"/>
        </w:rPr>
        <w:t xml:space="preserve">b from </w:t>
      </w:r>
      <w:r w:rsidRPr="00FD0398">
        <w:rPr>
          <w:rFonts w:eastAsia="SimSun" w:hint="eastAsia"/>
          <w:lang w:val="en-US" w:eastAsia="zh-CN"/>
        </w:rPr>
        <w:t xml:space="preserve">a </w:t>
      </w:r>
      <w:r w:rsidRPr="00FD0398">
        <w:rPr>
          <w:rFonts w:eastAsia="SimSun"/>
          <w:lang w:val="en-US" w:eastAsia="zh-CN"/>
        </w:rPr>
        <w:t xml:space="preserve">PC1.5 </w:t>
      </w:r>
      <w:r w:rsidRPr="00FD0398">
        <w:rPr>
          <w:rFonts w:eastAsia="SimSun"/>
          <w:lang w:eastAsia="zh-CN"/>
        </w:rPr>
        <w:t xml:space="preserve">aggressor </w:t>
      </w:r>
      <w:r w:rsidRPr="00FD0398">
        <w:rPr>
          <w:rFonts w:eastAsia="SimSun"/>
          <w:lang w:val="en-US" w:eastAsia="zh-CN"/>
        </w:rPr>
        <w:t xml:space="preserve">NR </w:t>
      </w:r>
      <w:r w:rsidRPr="00FD0398">
        <w:rPr>
          <w:rFonts w:eastAsia="SimSun"/>
          <w:lang w:eastAsia="zh-CN"/>
        </w:rPr>
        <w:t>single band uplink</w:t>
      </w:r>
      <w:r w:rsidRPr="00FD0398">
        <w:rPr>
          <w:rFonts w:eastAsia="SimSun"/>
          <w:lang w:val="en-US" w:eastAsia="zh-CN"/>
        </w:rPr>
        <w:t xml:space="preserve"> </w:t>
      </w:r>
    </w:p>
    <w:p w14:paraId="5A998933" w14:textId="77777777" w:rsidR="00FD0398" w:rsidRPr="00FD0398" w:rsidRDefault="00FD0398" w:rsidP="00FD0398">
      <w:pPr>
        <w:overflowPunct w:val="0"/>
        <w:autoSpaceDE w:val="0"/>
        <w:autoSpaceDN w:val="0"/>
        <w:adjustRightInd w:val="0"/>
        <w:textAlignment w:val="baseline"/>
        <w:rPr>
          <w:rFonts w:eastAsia="SimSun"/>
          <w:lang w:val="en-US" w:eastAsia="zh-CN"/>
        </w:rPr>
      </w:pPr>
      <w:r w:rsidRPr="00FD0398">
        <w:rPr>
          <w:rFonts w:eastAsia="SimSun"/>
          <w:lang w:val="en-US" w:eastAsia="zh-CN"/>
        </w:rPr>
        <w:t xml:space="preserve">In Tables 7.3A.6-1, 7.3A.6-1a and 7.3A.6-1b the following terminology is used to define the source of cross-band isolation interference: </w:t>
      </w:r>
    </w:p>
    <w:p w14:paraId="4F3142D7" w14:textId="77777777" w:rsidR="00FD0398" w:rsidRPr="00FD0398" w:rsidRDefault="00FD0398" w:rsidP="00FD0398">
      <w:pPr>
        <w:numPr>
          <w:ilvl w:val="0"/>
          <w:numId w:val="42"/>
        </w:numPr>
        <w:overflowPunct w:val="0"/>
        <w:autoSpaceDE w:val="0"/>
        <w:autoSpaceDN w:val="0"/>
        <w:adjustRightInd w:val="0"/>
        <w:contextualSpacing/>
        <w:textAlignment w:val="baseline"/>
        <w:rPr>
          <w:lang w:val="en-US" w:eastAsia="en-GB"/>
        </w:rPr>
      </w:pPr>
      <w:r w:rsidRPr="00FD0398">
        <w:rPr>
          <w:lang w:eastAsia="en-GB"/>
        </w:rPr>
        <w:t>“</w:t>
      </w:r>
      <w:r w:rsidRPr="00FD0398">
        <w:rPr>
          <w:lang w:eastAsia="ja-JP"/>
        </w:rPr>
        <w:t>ACLR1” indicates that the first adjacent channel of the aggressor UL band falls into the Rx channel of victim band.</w:t>
      </w:r>
    </w:p>
    <w:p w14:paraId="2FDE1FBA" w14:textId="47540B71" w:rsidR="00FD0398" w:rsidRPr="001214A7" w:rsidDel="001214A7" w:rsidRDefault="00FD0398" w:rsidP="001E279E">
      <w:pPr>
        <w:numPr>
          <w:ilvl w:val="0"/>
          <w:numId w:val="42"/>
        </w:numPr>
        <w:overflowPunct w:val="0"/>
        <w:autoSpaceDE w:val="0"/>
        <w:autoSpaceDN w:val="0"/>
        <w:adjustRightInd w:val="0"/>
        <w:contextualSpacing/>
        <w:textAlignment w:val="baseline"/>
        <w:rPr>
          <w:del w:id="25" w:author="Laurent Noel" w:date="2023-08-03T06:35:00Z"/>
          <w:lang w:val="en-US" w:eastAsia="en-GB"/>
          <w:rPrChange w:id="26" w:author="Laurent Noel" w:date="2023-08-24T02:48:00Z">
            <w:rPr>
              <w:del w:id="27" w:author="Laurent Noel" w:date="2023-08-03T06:35:00Z"/>
              <w:lang w:eastAsia="ja-JP"/>
            </w:rPr>
          </w:rPrChange>
        </w:rPr>
      </w:pPr>
      <w:r w:rsidRPr="00FD0398">
        <w:rPr>
          <w:lang w:eastAsia="en-GB"/>
        </w:rPr>
        <w:t>“</w:t>
      </w:r>
      <w:r w:rsidRPr="00FD0398">
        <w:rPr>
          <w:lang w:eastAsia="ja-JP"/>
        </w:rPr>
        <w:t>ACLR2” indicates that the second adjacent channel of the aggressor UL band falls into the Rx channel of victim band.</w:t>
      </w:r>
      <w:del w:id="28" w:author="Laurent Noel" w:date="2023-08-03T06:35:00Z">
        <w:r w:rsidRPr="00FD0398" w:rsidDel="00E56454">
          <w:rPr>
            <w:lang w:eastAsia="ja-JP"/>
          </w:rPr>
          <w:delText xml:space="preserve"> </w:delText>
        </w:r>
      </w:del>
    </w:p>
    <w:p w14:paraId="000E0048" w14:textId="77777777" w:rsidR="001214A7" w:rsidRPr="00FD0398" w:rsidRDefault="001214A7" w:rsidP="00E56454">
      <w:pPr>
        <w:numPr>
          <w:ilvl w:val="0"/>
          <w:numId w:val="42"/>
        </w:numPr>
        <w:overflowPunct w:val="0"/>
        <w:autoSpaceDE w:val="0"/>
        <w:autoSpaceDN w:val="0"/>
        <w:adjustRightInd w:val="0"/>
        <w:contextualSpacing/>
        <w:textAlignment w:val="baseline"/>
        <w:rPr>
          <w:ins w:id="29" w:author="Laurent Noel" w:date="2023-08-24T02:48:00Z"/>
          <w:lang w:val="en-US" w:eastAsia="en-GB"/>
        </w:rPr>
      </w:pPr>
    </w:p>
    <w:p w14:paraId="7773F271" w14:textId="77777777" w:rsidR="00FD0398" w:rsidRPr="00E56454" w:rsidRDefault="00FD0398" w:rsidP="001E279E">
      <w:pPr>
        <w:numPr>
          <w:ilvl w:val="0"/>
          <w:numId w:val="42"/>
        </w:numPr>
        <w:overflowPunct w:val="0"/>
        <w:autoSpaceDE w:val="0"/>
        <w:autoSpaceDN w:val="0"/>
        <w:adjustRightInd w:val="0"/>
        <w:contextualSpacing/>
        <w:textAlignment w:val="baseline"/>
        <w:rPr>
          <w:ins w:id="30" w:author="Laurent Noel" w:date="2023-08-03T06:35:00Z"/>
          <w:rFonts w:eastAsia="Times New Roman"/>
          <w:lang w:val="en-US" w:eastAsia="en-GB"/>
          <w:rPrChange w:id="31" w:author="Laurent Noel" w:date="2023-08-03T06:35:00Z">
            <w:rPr>
              <w:ins w:id="32" w:author="Laurent Noel" w:date="2023-08-03T06:35:00Z"/>
              <w:rFonts w:eastAsia="Times New Roman"/>
              <w:lang w:eastAsia="ja-JP"/>
            </w:rPr>
          </w:rPrChange>
        </w:rPr>
      </w:pPr>
      <w:r w:rsidRPr="00E56454">
        <w:rPr>
          <w:rFonts w:eastAsia="Times New Roman"/>
          <w:lang w:eastAsia="en-GB"/>
        </w:rPr>
        <w:t>“&gt;</w:t>
      </w:r>
      <w:r w:rsidRPr="00E56454">
        <w:rPr>
          <w:rFonts w:eastAsia="Times New Roman"/>
          <w:lang w:eastAsia="ja-JP"/>
        </w:rPr>
        <w:t xml:space="preserve">ACLR2” </w:t>
      </w:r>
      <w:r w:rsidRPr="00E56454">
        <w:rPr>
          <w:rFonts w:eastAsia="Times New Roman"/>
          <w:lang w:val="en-US" w:eastAsia="en-GB"/>
        </w:rPr>
        <w:t>indicates</w:t>
      </w:r>
      <w:r w:rsidRPr="00E56454">
        <w:rPr>
          <w:rFonts w:eastAsia="Times New Roman"/>
          <w:lang w:eastAsia="ja-JP"/>
        </w:rPr>
        <w:t xml:space="preserve"> that neither the first, nor the second adjacent channel of the aggressor UL band falls into the Rx channel of victim band.</w:t>
      </w:r>
    </w:p>
    <w:p w14:paraId="1AA90794" w14:textId="77777777" w:rsidR="00E56454" w:rsidRPr="00E56454" w:rsidRDefault="00E56454">
      <w:pPr>
        <w:overflowPunct w:val="0"/>
        <w:autoSpaceDE w:val="0"/>
        <w:autoSpaceDN w:val="0"/>
        <w:adjustRightInd w:val="0"/>
        <w:ind w:left="720"/>
        <w:contextualSpacing/>
        <w:textAlignment w:val="baseline"/>
        <w:rPr>
          <w:rFonts w:eastAsia="Times New Roman"/>
          <w:lang w:val="en-US" w:eastAsia="en-GB"/>
        </w:rPr>
        <w:pPrChange w:id="33" w:author="Laurent Noel" w:date="2023-08-03T06:35:00Z">
          <w:pPr>
            <w:overflowPunct w:val="0"/>
            <w:autoSpaceDE w:val="0"/>
            <w:autoSpaceDN w:val="0"/>
            <w:adjustRightInd w:val="0"/>
            <w:textAlignment w:val="baseline"/>
          </w:pPr>
        </w:pPrChange>
      </w:pPr>
    </w:p>
    <w:p w14:paraId="3628CB05"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t>Table 7.3A.</w:t>
      </w:r>
      <w:r w:rsidRPr="00FD0398">
        <w:rPr>
          <w:rFonts w:ascii="Arial" w:eastAsia="Times New Roman" w:hAnsi="Arial"/>
          <w:b/>
          <w:lang w:eastAsia="zh-CN"/>
        </w:rPr>
        <w:t>6</w:t>
      </w:r>
      <w:r w:rsidRPr="00FD0398">
        <w:rPr>
          <w:rFonts w:ascii="Arial" w:eastAsia="Times New Roman" w:hAnsi="Arial"/>
          <w:b/>
          <w:lang w:eastAsia="en-GB"/>
        </w:rPr>
        <w:t>-1: Reference sensitivity exceptions (MSD) and uplink/downlink configurations due to cross band isolation</w:t>
      </w:r>
      <w:r w:rsidRPr="00FD0398">
        <w:rPr>
          <w:rFonts w:ascii="Arial" w:eastAsia="SimSun" w:hAnsi="Arial"/>
          <w:b/>
          <w:lang w:val="en-US" w:eastAsia="zh-CN"/>
        </w:rPr>
        <w:t xml:space="preserve"> from a PC3 aggressor NR UL band</w:t>
      </w:r>
      <w:r w:rsidRPr="00FD0398">
        <w:rPr>
          <w:rFonts w:ascii="Arial" w:eastAsia="Times New Roman" w:hAnsi="Arial"/>
          <w:b/>
          <w:lang w:eastAsia="en-G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67"/>
        <w:gridCol w:w="706"/>
        <w:gridCol w:w="656"/>
        <w:gridCol w:w="1692"/>
        <w:gridCol w:w="1017"/>
        <w:gridCol w:w="706"/>
        <w:gridCol w:w="1542"/>
        <w:gridCol w:w="1251"/>
      </w:tblGrid>
      <w:tr w:rsidR="00FD0398" w:rsidRPr="00FD0398" w14:paraId="1E25ECDC" w14:textId="77777777" w:rsidTr="00D635F4">
        <w:trPr>
          <w:trHeight w:val="732"/>
          <w:jc w:val="center"/>
        </w:trPr>
        <w:tc>
          <w:tcPr>
            <w:tcW w:w="0" w:type="auto"/>
            <w:vMerge w:val="restart"/>
            <w:vAlign w:val="center"/>
          </w:tcPr>
          <w:p w14:paraId="56013C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band</w:t>
            </w:r>
          </w:p>
        </w:tc>
        <w:tc>
          <w:tcPr>
            <w:tcW w:w="0" w:type="auto"/>
            <w:vMerge w:val="restart"/>
            <w:vAlign w:val="center"/>
          </w:tcPr>
          <w:p w14:paraId="088B668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band</w:t>
            </w:r>
          </w:p>
        </w:tc>
        <w:tc>
          <w:tcPr>
            <w:tcW w:w="0" w:type="auto"/>
            <w:vAlign w:val="center"/>
          </w:tcPr>
          <w:p w14:paraId="66EA253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F</w:t>
            </w:r>
            <w:r w:rsidRPr="00FD0398">
              <w:rPr>
                <w:rFonts w:ascii="Arial" w:eastAsia="Times New Roman" w:hAnsi="Arial"/>
                <w:b/>
                <w:sz w:val="18"/>
                <w:vertAlign w:val="subscript"/>
                <w:lang w:eastAsia="en-GB"/>
              </w:rPr>
              <w:t>c</w:t>
            </w:r>
          </w:p>
        </w:tc>
        <w:tc>
          <w:tcPr>
            <w:tcW w:w="0" w:type="auto"/>
            <w:vAlign w:val="center"/>
          </w:tcPr>
          <w:p w14:paraId="3FA34B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BW</w:t>
            </w:r>
          </w:p>
        </w:tc>
        <w:tc>
          <w:tcPr>
            <w:tcW w:w="0" w:type="auto"/>
            <w:vAlign w:val="center"/>
          </w:tcPr>
          <w:p w14:paraId="76A2015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SCS of UL band</w:t>
            </w:r>
          </w:p>
        </w:tc>
        <w:tc>
          <w:tcPr>
            <w:tcW w:w="0" w:type="auto"/>
            <w:vAlign w:val="center"/>
          </w:tcPr>
          <w:p w14:paraId="4019B52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RB Allocation</w:t>
            </w:r>
          </w:p>
        </w:tc>
        <w:tc>
          <w:tcPr>
            <w:tcW w:w="0" w:type="auto"/>
            <w:vAlign w:val="center"/>
          </w:tcPr>
          <w:p w14:paraId="3547778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F</w:t>
            </w:r>
            <w:r w:rsidRPr="00FD0398">
              <w:rPr>
                <w:rFonts w:ascii="Arial" w:eastAsia="Times New Roman" w:hAnsi="Arial"/>
                <w:b/>
                <w:sz w:val="18"/>
                <w:vertAlign w:val="subscript"/>
                <w:lang w:eastAsia="en-GB"/>
              </w:rPr>
              <w:t>c</w:t>
            </w:r>
          </w:p>
        </w:tc>
        <w:tc>
          <w:tcPr>
            <w:tcW w:w="0" w:type="auto"/>
            <w:vAlign w:val="center"/>
          </w:tcPr>
          <w:p w14:paraId="11C05DA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BW</w:t>
            </w:r>
          </w:p>
        </w:tc>
        <w:tc>
          <w:tcPr>
            <w:tcW w:w="1538" w:type="dxa"/>
            <w:vAlign w:val="center"/>
          </w:tcPr>
          <w:p w14:paraId="1BD524E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MSD</w:t>
            </w:r>
          </w:p>
        </w:tc>
        <w:tc>
          <w:tcPr>
            <w:tcW w:w="1255" w:type="dxa"/>
            <w:vMerge w:val="restart"/>
            <w:vAlign w:val="center"/>
          </w:tcPr>
          <w:p w14:paraId="5AF4D6C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Cross-band</w:t>
            </w:r>
          </w:p>
          <w:p w14:paraId="7DE17B7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Interference</w:t>
            </w:r>
          </w:p>
          <w:p w14:paraId="4E4A943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source</w:t>
            </w:r>
          </w:p>
        </w:tc>
      </w:tr>
      <w:tr w:rsidR="00FD0398" w:rsidRPr="00FD0398" w14:paraId="401314A4" w14:textId="77777777" w:rsidTr="00D635F4">
        <w:trPr>
          <w:trHeight w:val="492"/>
          <w:jc w:val="center"/>
        </w:trPr>
        <w:tc>
          <w:tcPr>
            <w:tcW w:w="0" w:type="auto"/>
            <w:vMerge/>
            <w:vAlign w:val="center"/>
          </w:tcPr>
          <w:p w14:paraId="2FFC81B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0" w:type="auto"/>
            <w:vMerge/>
            <w:vAlign w:val="center"/>
          </w:tcPr>
          <w:p w14:paraId="0508785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0" w:type="auto"/>
            <w:vAlign w:val="center"/>
          </w:tcPr>
          <w:p w14:paraId="30FD39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7D96E7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21460D7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(kHz)</w:t>
            </w:r>
          </w:p>
        </w:tc>
        <w:tc>
          <w:tcPr>
            <w:tcW w:w="0" w:type="auto"/>
            <w:vAlign w:val="center"/>
          </w:tcPr>
          <w:p w14:paraId="178052B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L</w:t>
            </w:r>
            <w:r w:rsidRPr="00FD0398">
              <w:rPr>
                <w:rFonts w:ascii="Arial" w:eastAsia="Times New Roman" w:hAnsi="Arial"/>
                <w:b/>
                <w:sz w:val="18"/>
                <w:vertAlign w:val="subscript"/>
                <w:lang w:eastAsia="en-GB"/>
              </w:rPr>
              <w:t>CRB</w:t>
            </w:r>
          </w:p>
        </w:tc>
        <w:tc>
          <w:tcPr>
            <w:tcW w:w="0" w:type="auto"/>
            <w:vAlign w:val="center"/>
          </w:tcPr>
          <w:p w14:paraId="30F3372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7D980E8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1538" w:type="dxa"/>
            <w:vAlign w:val="center"/>
          </w:tcPr>
          <w:p w14:paraId="4D738F0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(dB)</w:t>
            </w:r>
          </w:p>
        </w:tc>
        <w:tc>
          <w:tcPr>
            <w:tcW w:w="1255" w:type="dxa"/>
            <w:vMerge/>
            <w:vAlign w:val="center"/>
          </w:tcPr>
          <w:p w14:paraId="65426B1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p>
        </w:tc>
      </w:tr>
      <w:tr w:rsidR="00FD0398" w:rsidRPr="00FD0398" w14:paraId="4001CB14" w14:textId="77777777" w:rsidTr="00D635F4">
        <w:trPr>
          <w:trHeight w:val="300"/>
          <w:jc w:val="center"/>
        </w:trPr>
        <w:tc>
          <w:tcPr>
            <w:tcW w:w="0" w:type="auto"/>
            <w:vAlign w:val="center"/>
          </w:tcPr>
          <w:p w14:paraId="370BB5C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hint="eastAsia"/>
                <w:sz w:val="18"/>
                <w:lang w:eastAsia="zh-CN"/>
              </w:rPr>
              <w:lastRenderedPageBreak/>
              <w:t>n</w:t>
            </w:r>
            <w:r w:rsidRPr="00FD0398">
              <w:rPr>
                <w:rFonts w:ascii="Arial" w:eastAsia="Times New Roman" w:hAnsi="Arial"/>
                <w:sz w:val="18"/>
                <w:lang w:eastAsia="zh-CN"/>
              </w:rPr>
              <w:t>1</w:t>
            </w:r>
          </w:p>
        </w:tc>
        <w:tc>
          <w:tcPr>
            <w:tcW w:w="0" w:type="auto"/>
            <w:vAlign w:val="center"/>
          </w:tcPr>
          <w:p w14:paraId="5748E0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hint="eastAsia"/>
                <w:sz w:val="18"/>
                <w:lang w:eastAsia="zh-CN"/>
              </w:rPr>
              <w:t>n</w:t>
            </w:r>
            <w:r w:rsidRPr="00FD0398">
              <w:rPr>
                <w:rFonts w:ascii="Arial" w:eastAsia="Times New Roman" w:hAnsi="Arial"/>
                <w:sz w:val="18"/>
                <w:lang w:eastAsia="zh-CN"/>
              </w:rPr>
              <w:t>3</w:t>
            </w:r>
          </w:p>
        </w:tc>
        <w:tc>
          <w:tcPr>
            <w:tcW w:w="0" w:type="auto"/>
            <w:vAlign w:val="center"/>
          </w:tcPr>
          <w:p w14:paraId="21C7D68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1922.5</w:t>
            </w:r>
          </w:p>
        </w:tc>
        <w:tc>
          <w:tcPr>
            <w:tcW w:w="0" w:type="auto"/>
            <w:noWrap/>
            <w:vAlign w:val="center"/>
          </w:tcPr>
          <w:p w14:paraId="0A7E767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w:t>
            </w:r>
          </w:p>
        </w:tc>
        <w:tc>
          <w:tcPr>
            <w:tcW w:w="0" w:type="auto"/>
            <w:vAlign w:val="center"/>
          </w:tcPr>
          <w:p w14:paraId="3092FF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125EF1A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5F68D4A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1877.5</w:t>
            </w:r>
          </w:p>
        </w:tc>
        <w:tc>
          <w:tcPr>
            <w:tcW w:w="0" w:type="auto"/>
            <w:noWrap/>
            <w:vAlign w:val="center"/>
          </w:tcPr>
          <w:p w14:paraId="53B2EDB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1256B0F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w:t>
            </w:r>
          </w:p>
        </w:tc>
        <w:tc>
          <w:tcPr>
            <w:tcW w:w="1255" w:type="dxa"/>
            <w:vAlign w:val="center"/>
          </w:tcPr>
          <w:p w14:paraId="22D0D17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C4670BF" w14:textId="77777777" w:rsidTr="00D635F4">
        <w:trPr>
          <w:trHeight w:val="300"/>
          <w:jc w:val="center"/>
        </w:trPr>
        <w:tc>
          <w:tcPr>
            <w:tcW w:w="0" w:type="auto"/>
          </w:tcPr>
          <w:p w14:paraId="1FD8A53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n1</w:t>
            </w:r>
          </w:p>
        </w:tc>
        <w:tc>
          <w:tcPr>
            <w:tcW w:w="0" w:type="auto"/>
          </w:tcPr>
          <w:p w14:paraId="55471E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n3</w:t>
            </w:r>
          </w:p>
        </w:tc>
        <w:tc>
          <w:tcPr>
            <w:tcW w:w="0" w:type="auto"/>
          </w:tcPr>
          <w:p w14:paraId="24774BF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1945</w:t>
            </w:r>
          </w:p>
        </w:tc>
        <w:tc>
          <w:tcPr>
            <w:tcW w:w="0" w:type="auto"/>
            <w:noWrap/>
          </w:tcPr>
          <w:p w14:paraId="0FA91F9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50</w:t>
            </w:r>
          </w:p>
        </w:tc>
        <w:tc>
          <w:tcPr>
            <w:tcW w:w="0" w:type="auto"/>
          </w:tcPr>
          <w:p w14:paraId="662E935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15</w:t>
            </w:r>
          </w:p>
        </w:tc>
        <w:tc>
          <w:tcPr>
            <w:tcW w:w="0" w:type="auto"/>
            <w:noWrap/>
          </w:tcPr>
          <w:p w14:paraId="23D656A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128 (</w:t>
            </w:r>
            <w:proofErr w:type="spellStart"/>
            <w:r w:rsidRPr="00FD0398">
              <w:rPr>
                <w:rFonts w:ascii="Arial" w:eastAsia="Times New Roman" w:hAnsi="Arial"/>
                <w:sz w:val="18"/>
                <w:lang w:eastAsia="en-GB"/>
              </w:rPr>
              <w:t>RBstart</w:t>
            </w:r>
            <w:proofErr w:type="spellEnd"/>
            <w:r w:rsidRPr="00FD0398">
              <w:rPr>
                <w:rFonts w:ascii="Arial" w:eastAsia="Times New Roman" w:hAnsi="Arial"/>
                <w:sz w:val="18"/>
                <w:lang w:eastAsia="en-GB"/>
              </w:rPr>
              <w:t>=0)</w:t>
            </w:r>
          </w:p>
        </w:tc>
        <w:tc>
          <w:tcPr>
            <w:tcW w:w="0" w:type="auto"/>
          </w:tcPr>
          <w:p w14:paraId="70C62DE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1877.5</w:t>
            </w:r>
          </w:p>
        </w:tc>
        <w:tc>
          <w:tcPr>
            <w:tcW w:w="0" w:type="auto"/>
            <w:noWrap/>
          </w:tcPr>
          <w:p w14:paraId="7DDC322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5</w:t>
            </w:r>
          </w:p>
        </w:tc>
        <w:tc>
          <w:tcPr>
            <w:tcW w:w="1538" w:type="dxa"/>
            <w:noWrap/>
          </w:tcPr>
          <w:p w14:paraId="037D4C1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19.7</w:t>
            </w:r>
          </w:p>
        </w:tc>
        <w:tc>
          <w:tcPr>
            <w:tcW w:w="1255" w:type="dxa"/>
          </w:tcPr>
          <w:p w14:paraId="78DD490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ACLR1</w:t>
            </w:r>
          </w:p>
        </w:tc>
      </w:tr>
      <w:tr w:rsidR="00FD0398" w:rsidRPr="00FD0398" w14:paraId="14814D94" w14:textId="77777777" w:rsidTr="00D635F4">
        <w:trPr>
          <w:trHeight w:val="300"/>
          <w:jc w:val="center"/>
        </w:trPr>
        <w:tc>
          <w:tcPr>
            <w:tcW w:w="0" w:type="auto"/>
            <w:vAlign w:val="center"/>
          </w:tcPr>
          <w:p w14:paraId="156031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26455A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4DA5C20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1955</w:t>
            </w:r>
          </w:p>
        </w:tc>
        <w:tc>
          <w:tcPr>
            <w:tcW w:w="0" w:type="auto"/>
            <w:noWrap/>
            <w:vAlign w:val="center"/>
          </w:tcPr>
          <w:p w14:paraId="6B11EE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2A03CB6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6E9FE60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128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=142)</w:t>
            </w:r>
          </w:p>
        </w:tc>
        <w:tc>
          <w:tcPr>
            <w:tcW w:w="0" w:type="auto"/>
            <w:vAlign w:val="center"/>
          </w:tcPr>
          <w:p w14:paraId="07491E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2572.5</w:t>
            </w:r>
          </w:p>
        </w:tc>
        <w:tc>
          <w:tcPr>
            <w:tcW w:w="0" w:type="auto"/>
            <w:noWrap/>
            <w:vAlign w:val="center"/>
          </w:tcPr>
          <w:p w14:paraId="1B311F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46870CD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2.9</w:t>
            </w:r>
          </w:p>
        </w:tc>
        <w:tc>
          <w:tcPr>
            <w:tcW w:w="1255" w:type="dxa"/>
            <w:vAlign w:val="center"/>
          </w:tcPr>
          <w:p w14:paraId="4603A29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4547F408" w14:textId="77777777" w:rsidTr="00D635F4">
        <w:trPr>
          <w:trHeight w:val="300"/>
          <w:jc w:val="center"/>
        </w:trPr>
        <w:tc>
          <w:tcPr>
            <w:tcW w:w="0" w:type="auto"/>
            <w:vAlign w:val="center"/>
          </w:tcPr>
          <w:p w14:paraId="3F89EE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29942B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34432F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1955</w:t>
            </w:r>
          </w:p>
        </w:tc>
        <w:tc>
          <w:tcPr>
            <w:tcW w:w="0" w:type="auto"/>
            <w:noWrap/>
            <w:vAlign w:val="center"/>
          </w:tcPr>
          <w:p w14:paraId="108E25F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385341A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6D0B9EF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128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=142)</w:t>
            </w:r>
          </w:p>
        </w:tc>
        <w:tc>
          <w:tcPr>
            <w:tcW w:w="0" w:type="auto"/>
            <w:vAlign w:val="center"/>
          </w:tcPr>
          <w:p w14:paraId="71DDE24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2590</w:t>
            </w:r>
          </w:p>
        </w:tc>
        <w:tc>
          <w:tcPr>
            <w:tcW w:w="0" w:type="auto"/>
            <w:noWrap/>
            <w:vAlign w:val="center"/>
          </w:tcPr>
          <w:p w14:paraId="683FF1A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40</w:t>
            </w:r>
          </w:p>
        </w:tc>
        <w:tc>
          <w:tcPr>
            <w:tcW w:w="1538" w:type="dxa"/>
            <w:noWrap/>
            <w:vAlign w:val="center"/>
          </w:tcPr>
          <w:p w14:paraId="78265E5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2.9</w:t>
            </w:r>
          </w:p>
        </w:tc>
        <w:tc>
          <w:tcPr>
            <w:tcW w:w="1255" w:type="dxa"/>
            <w:vAlign w:val="center"/>
          </w:tcPr>
          <w:p w14:paraId="72FF40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CB19233" w14:textId="77777777" w:rsidTr="00D635F4">
        <w:trPr>
          <w:trHeight w:val="300"/>
          <w:jc w:val="center"/>
        </w:trPr>
        <w:tc>
          <w:tcPr>
            <w:tcW w:w="0" w:type="auto"/>
            <w:vAlign w:val="center"/>
          </w:tcPr>
          <w:p w14:paraId="7469A6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141BF32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n40</w:t>
            </w:r>
          </w:p>
        </w:tc>
        <w:tc>
          <w:tcPr>
            <w:tcW w:w="0" w:type="auto"/>
            <w:vAlign w:val="center"/>
          </w:tcPr>
          <w:p w14:paraId="0F4C6D4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1970</w:t>
            </w:r>
          </w:p>
        </w:tc>
        <w:tc>
          <w:tcPr>
            <w:tcW w:w="0" w:type="auto"/>
            <w:noWrap/>
            <w:vAlign w:val="center"/>
          </w:tcPr>
          <w:p w14:paraId="0209CAB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w:t>
            </w:r>
          </w:p>
        </w:tc>
        <w:tc>
          <w:tcPr>
            <w:tcW w:w="0" w:type="auto"/>
            <w:vAlign w:val="center"/>
          </w:tcPr>
          <w:p w14:paraId="4CB17F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507EE35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=6)</w:t>
            </w:r>
          </w:p>
        </w:tc>
        <w:tc>
          <w:tcPr>
            <w:tcW w:w="0" w:type="auto"/>
            <w:vAlign w:val="center"/>
          </w:tcPr>
          <w:p w14:paraId="2EE42B0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2302.5</w:t>
            </w:r>
          </w:p>
        </w:tc>
        <w:tc>
          <w:tcPr>
            <w:tcW w:w="0" w:type="auto"/>
            <w:noWrap/>
            <w:vAlign w:val="center"/>
          </w:tcPr>
          <w:p w14:paraId="02530AF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46D7E59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6.6</w:t>
            </w:r>
          </w:p>
        </w:tc>
        <w:tc>
          <w:tcPr>
            <w:tcW w:w="1255" w:type="dxa"/>
            <w:vAlign w:val="center"/>
          </w:tcPr>
          <w:p w14:paraId="638FBF7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4C973EC2" w14:textId="77777777" w:rsidTr="00D635F4">
        <w:trPr>
          <w:trHeight w:val="300"/>
          <w:jc w:val="center"/>
        </w:trPr>
        <w:tc>
          <w:tcPr>
            <w:tcW w:w="0" w:type="auto"/>
            <w:vAlign w:val="center"/>
          </w:tcPr>
          <w:p w14:paraId="6342711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06F8580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005660B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1955</w:t>
            </w:r>
          </w:p>
        </w:tc>
        <w:tc>
          <w:tcPr>
            <w:tcW w:w="0" w:type="auto"/>
            <w:noWrap/>
            <w:vAlign w:val="center"/>
          </w:tcPr>
          <w:p w14:paraId="0CC7E66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6BDDD1A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37C2028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128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=142)</w:t>
            </w:r>
          </w:p>
        </w:tc>
        <w:tc>
          <w:tcPr>
            <w:tcW w:w="0" w:type="auto"/>
            <w:vAlign w:val="center"/>
          </w:tcPr>
          <w:p w14:paraId="28E6D4A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2501</w:t>
            </w:r>
          </w:p>
        </w:tc>
        <w:tc>
          <w:tcPr>
            <w:tcW w:w="0" w:type="auto"/>
            <w:noWrap/>
            <w:vAlign w:val="center"/>
          </w:tcPr>
          <w:p w14:paraId="3A77B5B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10</w:t>
            </w:r>
          </w:p>
        </w:tc>
        <w:tc>
          <w:tcPr>
            <w:tcW w:w="1538" w:type="dxa"/>
            <w:noWrap/>
            <w:vAlign w:val="center"/>
          </w:tcPr>
          <w:p w14:paraId="1D834B8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6.1</w:t>
            </w:r>
          </w:p>
        </w:tc>
        <w:tc>
          <w:tcPr>
            <w:tcW w:w="1255" w:type="dxa"/>
            <w:vAlign w:val="center"/>
          </w:tcPr>
          <w:p w14:paraId="50F470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E136FCA" w14:textId="77777777" w:rsidTr="00D635F4">
        <w:trPr>
          <w:trHeight w:val="300"/>
          <w:jc w:val="center"/>
        </w:trPr>
        <w:tc>
          <w:tcPr>
            <w:tcW w:w="0" w:type="auto"/>
            <w:vAlign w:val="center"/>
          </w:tcPr>
          <w:p w14:paraId="614F88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433CD86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1047C8C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1970</w:t>
            </w:r>
          </w:p>
        </w:tc>
        <w:tc>
          <w:tcPr>
            <w:tcW w:w="0" w:type="auto"/>
            <w:noWrap/>
            <w:vAlign w:val="center"/>
          </w:tcPr>
          <w:p w14:paraId="2CEE6BD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w:t>
            </w:r>
          </w:p>
        </w:tc>
        <w:tc>
          <w:tcPr>
            <w:tcW w:w="0" w:type="auto"/>
            <w:vAlign w:val="center"/>
          </w:tcPr>
          <w:p w14:paraId="51AAC5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1F5A6B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=6)</w:t>
            </w:r>
          </w:p>
        </w:tc>
        <w:tc>
          <w:tcPr>
            <w:tcW w:w="0" w:type="auto"/>
            <w:vAlign w:val="center"/>
          </w:tcPr>
          <w:p w14:paraId="6AC8705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2546</w:t>
            </w:r>
          </w:p>
        </w:tc>
        <w:tc>
          <w:tcPr>
            <w:tcW w:w="0" w:type="auto"/>
            <w:noWrap/>
            <w:vAlign w:val="center"/>
          </w:tcPr>
          <w:p w14:paraId="268A850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2B1F66F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0.7</w:t>
            </w:r>
          </w:p>
        </w:tc>
        <w:tc>
          <w:tcPr>
            <w:tcW w:w="1255" w:type="dxa"/>
            <w:vAlign w:val="center"/>
          </w:tcPr>
          <w:p w14:paraId="6EBEF03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B92E3B7" w14:textId="77777777" w:rsidTr="00D635F4">
        <w:trPr>
          <w:trHeight w:val="300"/>
          <w:jc w:val="center"/>
        </w:trPr>
        <w:tc>
          <w:tcPr>
            <w:tcW w:w="0" w:type="auto"/>
            <w:vAlign w:val="center"/>
          </w:tcPr>
          <w:p w14:paraId="3AB4563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335BB6B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607E9D8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1765</w:t>
            </w:r>
          </w:p>
        </w:tc>
        <w:tc>
          <w:tcPr>
            <w:tcW w:w="0" w:type="auto"/>
            <w:noWrap/>
            <w:vAlign w:val="center"/>
          </w:tcPr>
          <w:p w14:paraId="746DD2E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40</w:t>
            </w:r>
          </w:p>
        </w:tc>
        <w:tc>
          <w:tcPr>
            <w:tcW w:w="0" w:type="auto"/>
            <w:vAlign w:val="center"/>
          </w:tcPr>
          <w:p w14:paraId="343FDA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15</w:t>
            </w:r>
          </w:p>
        </w:tc>
        <w:tc>
          <w:tcPr>
            <w:tcW w:w="0" w:type="auto"/>
            <w:noWrap/>
            <w:vAlign w:val="center"/>
          </w:tcPr>
          <w:p w14:paraId="10A3D0D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50 (</w:t>
            </w:r>
            <w:proofErr w:type="spellStart"/>
            <w:r w:rsidRPr="00FD0398">
              <w:rPr>
                <w:rFonts w:ascii="Arial" w:eastAsia="Times New Roman" w:hAnsi="Arial"/>
                <w:sz w:val="18"/>
                <w:lang w:eastAsia="en-GB"/>
              </w:rPr>
              <w:t>RBstart</w:t>
            </w:r>
            <w:proofErr w:type="spellEnd"/>
            <w:r w:rsidRPr="00FD0398">
              <w:rPr>
                <w:rFonts w:ascii="Arial" w:eastAsia="Times New Roman" w:hAnsi="Arial"/>
                <w:sz w:val="18"/>
                <w:lang w:eastAsia="en-GB"/>
              </w:rPr>
              <w:t>=166)</w:t>
            </w:r>
          </w:p>
        </w:tc>
        <w:tc>
          <w:tcPr>
            <w:tcW w:w="0" w:type="auto"/>
            <w:vAlign w:val="center"/>
          </w:tcPr>
          <w:p w14:paraId="778FA5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2501</w:t>
            </w:r>
          </w:p>
        </w:tc>
        <w:tc>
          <w:tcPr>
            <w:tcW w:w="0" w:type="auto"/>
            <w:noWrap/>
            <w:vAlign w:val="center"/>
          </w:tcPr>
          <w:p w14:paraId="5CDCEB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10</w:t>
            </w:r>
          </w:p>
        </w:tc>
        <w:tc>
          <w:tcPr>
            <w:tcW w:w="1538" w:type="dxa"/>
            <w:noWrap/>
            <w:vAlign w:val="center"/>
          </w:tcPr>
          <w:p w14:paraId="224C4A2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0.7</w:t>
            </w:r>
          </w:p>
        </w:tc>
        <w:tc>
          <w:tcPr>
            <w:tcW w:w="1255" w:type="dxa"/>
            <w:vAlign w:val="center"/>
          </w:tcPr>
          <w:p w14:paraId="63C5EFF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2231D0B" w14:textId="77777777" w:rsidTr="00D635F4">
        <w:trPr>
          <w:trHeight w:val="300"/>
          <w:jc w:val="center"/>
        </w:trPr>
        <w:tc>
          <w:tcPr>
            <w:tcW w:w="0" w:type="auto"/>
            <w:vAlign w:val="center"/>
          </w:tcPr>
          <w:p w14:paraId="0D36C4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0915187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0957341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1765</w:t>
            </w:r>
          </w:p>
        </w:tc>
        <w:tc>
          <w:tcPr>
            <w:tcW w:w="0" w:type="auto"/>
            <w:noWrap/>
            <w:vAlign w:val="center"/>
          </w:tcPr>
          <w:p w14:paraId="7176210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40</w:t>
            </w:r>
          </w:p>
        </w:tc>
        <w:tc>
          <w:tcPr>
            <w:tcW w:w="0" w:type="auto"/>
            <w:vAlign w:val="center"/>
          </w:tcPr>
          <w:p w14:paraId="5BDF19F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15</w:t>
            </w:r>
          </w:p>
        </w:tc>
        <w:tc>
          <w:tcPr>
            <w:tcW w:w="0" w:type="auto"/>
            <w:noWrap/>
            <w:vAlign w:val="center"/>
          </w:tcPr>
          <w:p w14:paraId="18F3C03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50 (</w:t>
            </w:r>
            <w:proofErr w:type="spellStart"/>
            <w:r w:rsidRPr="00FD0398">
              <w:rPr>
                <w:rFonts w:ascii="Arial" w:eastAsia="Times New Roman" w:hAnsi="Arial"/>
                <w:sz w:val="18"/>
                <w:lang w:eastAsia="en-GB"/>
              </w:rPr>
              <w:t>RBstart</w:t>
            </w:r>
            <w:proofErr w:type="spellEnd"/>
            <w:r w:rsidRPr="00FD0398">
              <w:rPr>
                <w:rFonts w:ascii="Arial" w:eastAsia="Times New Roman" w:hAnsi="Arial"/>
                <w:sz w:val="18"/>
                <w:lang w:eastAsia="en-GB"/>
              </w:rPr>
              <w:t>=166)</w:t>
            </w:r>
          </w:p>
        </w:tc>
        <w:tc>
          <w:tcPr>
            <w:tcW w:w="0" w:type="auto"/>
            <w:vAlign w:val="center"/>
          </w:tcPr>
          <w:p w14:paraId="5A21F39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2546</w:t>
            </w:r>
          </w:p>
        </w:tc>
        <w:tc>
          <w:tcPr>
            <w:tcW w:w="0" w:type="auto"/>
            <w:noWrap/>
            <w:vAlign w:val="center"/>
          </w:tcPr>
          <w:p w14:paraId="638BD4F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0676803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0.7</w:t>
            </w:r>
          </w:p>
        </w:tc>
        <w:tc>
          <w:tcPr>
            <w:tcW w:w="1255" w:type="dxa"/>
            <w:vAlign w:val="center"/>
          </w:tcPr>
          <w:p w14:paraId="0B20BD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6DACC29" w14:textId="77777777" w:rsidTr="00D635F4">
        <w:trPr>
          <w:trHeight w:val="300"/>
          <w:jc w:val="center"/>
        </w:trPr>
        <w:tc>
          <w:tcPr>
            <w:tcW w:w="0" w:type="auto"/>
            <w:vAlign w:val="center"/>
          </w:tcPr>
          <w:p w14:paraId="181DF0B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4FA8350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n74</w:t>
            </w:r>
          </w:p>
        </w:tc>
        <w:tc>
          <w:tcPr>
            <w:tcW w:w="0" w:type="auto"/>
            <w:vAlign w:val="center"/>
          </w:tcPr>
          <w:p w14:paraId="0308611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1712.5</w:t>
            </w:r>
          </w:p>
        </w:tc>
        <w:tc>
          <w:tcPr>
            <w:tcW w:w="0" w:type="auto"/>
            <w:noWrap/>
            <w:vAlign w:val="center"/>
          </w:tcPr>
          <w:p w14:paraId="73822EC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w:t>
            </w:r>
          </w:p>
        </w:tc>
        <w:tc>
          <w:tcPr>
            <w:tcW w:w="0" w:type="auto"/>
            <w:vAlign w:val="center"/>
          </w:tcPr>
          <w:p w14:paraId="6449B70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7AFF689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335BB1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1515.5</w:t>
            </w:r>
          </w:p>
        </w:tc>
        <w:tc>
          <w:tcPr>
            <w:tcW w:w="0" w:type="auto"/>
            <w:noWrap/>
            <w:vAlign w:val="center"/>
          </w:tcPr>
          <w:p w14:paraId="5FC312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59A885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w:t>
            </w:r>
          </w:p>
        </w:tc>
        <w:tc>
          <w:tcPr>
            <w:tcW w:w="1255" w:type="dxa"/>
            <w:vAlign w:val="center"/>
          </w:tcPr>
          <w:p w14:paraId="311ED4E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711B2C17" w14:textId="77777777" w:rsidTr="00D635F4">
        <w:trPr>
          <w:trHeight w:val="300"/>
          <w:jc w:val="center"/>
        </w:trPr>
        <w:tc>
          <w:tcPr>
            <w:tcW w:w="0" w:type="auto"/>
            <w:vAlign w:val="center"/>
          </w:tcPr>
          <w:p w14:paraId="12D6E8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n5</w:t>
            </w:r>
          </w:p>
        </w:tc>
        <w:tc>
          <w:tcPr>
            <w:tcW w:w="0" w:type="auto"/>
            <w:vAlign w:val="center"/>
          </w:tcPr>
          <w:p w14:paraId="599DC6E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n28</w:t>
            </w:r>
          </w:p>
        </w:tc>
        <w:tc>
          <w:tcPr>
            <w:tcW w:w="0" w:type="auto"/>
            <w:vAlign w:val="center"/>
          </w:tcPr>
          <w:p w14:paraId="14E35F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834</w:t>
            </w:r>
          </w:p>
        </w:tc>
        <w:tc>
          <w:tcPr>
            <w:tcW w:w="0" w:type="auto"/>
            <w:noWrap/>
            <w:vAlign w:val="center"/>
          </w:tcPr>
          <w:p w14:paraId="71E5190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w:t>
            </w:r>
          </w:p>
        </w:tc>
        <w:tc>
          <w:tcPr>
            <w:tcW w:w="0" w:type="auto"/>
            <w:vAlign w:val="center"/>
          </w:tcPr>
          <w:p w14:paraId="7CFD6E3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217A240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65C3DC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800.5</w:t>
            </w:r>
          </w:p>
        </w:tc>
        <w:tc>
          <w:tcPr>
            <w:tcW w:w="0" w:type="auto"/>
            <w:noWrap/>
            <w:vAlign w:val="center"/>
          </w:tcPr>
          <w:p w14:paraId="25F8C04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52F4B69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17.5</w:t>
            </w:r>
          </w:p>
        </w:tc>
        <w:tc>
          <w:tcPr>
            <w:tcW w:w="1255" w:type="dxa"/>
            <w:vAlign w:val="center"/>
          </w:tcPr>
          <w:p w14:paraId="110E6A9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ACLR2</w:t>
            </w:r>
          </w:p>
        </w:tc>
      </w:tr>
      <w:tr w:rsidR="00FD0398" w:rsidRPr="00FD0398" w14:paraId="2A6BB4C1" w14:textId="77777777" w:rsidTr="00D635F4">
        <w:trPr>
          <w:trHeight w:val="300"/>
          <w:jc w:val="center"/>
        </w:trPr>
        <w:tc>
          <w:tcPr>
            <w:tcW w:w="0" w:type="auto"/>
            <w:vAlign w:val="center"/>
          </w:tcPr>
          <w:p w14:paraId="3A77726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w:t>
            </w:r>
          </w:p>
        </w:tc>
        <w:tc>
          <w:tcPr>
            <w:tcW w:w="0" w:type="auto"/>
            <w:vAlign w:val="center"/>
          </w:tcPr>
          <w:p w14:paraId="136BCF2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29F7C65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2525</w:t>
            </w:r>
          </w:p>
        </w:tc>
        <w:tc>
          <w:tcPr>
            <w:tcW w:w="0" w:type="auto"/>
            <w:noWrap/>
            <w:vAlign w:val="center"/>
          </w:tcPr>
          <w:p w14:paraId="217FEA8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4354A2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20F1565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658AD1E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1877.5</w:t>
            </w:r>
          </w:p>
        </w:tc>
        <w:tc>
          <w:tcPr>
            <w:tcW w:w="0" w:type="auto"/>
            <w:noWrap/>
            <w:vAlign w:val="center"/>
          </w:tcPr>
          <w:p w14:paraId="19A3538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29C815E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1255" w:type="dxa"/>
            <w:vAlign w:val="center"/>
          </w:tcPr>
          <w:p w14:paraId="7BFCC0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BEAF45C" w14:textId="77777777" w:rsidTr="00D635F4">
        <w:trPr>
          <w:trHeight w:val="300"/>
          <w:jc w:val="center"/>
        </w:trPr>
        <w:tc>
          <w:tcPr>
            <w:tcW w:w="0" w:type="auto"/>
            <w:vAlign w:val="center"/>
          </w:tcPr>
          <w:p w14:paraId="0102205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w:t>
            </w:r>
          </w:p>
        </w:tc>
        <w:tc>
          <w:tcPr>
            <w:tcW w:w="0" w:type="auto"/>
            <w:vAlign w:val="center"/>
          </w:tcPr>
          <w:p w14:paraId="49A057D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n40</w:t>
            </w:r>
          </w:p>
        </w:tc>
        <w:tc>
          <w:tcPr>
            <w:tcW w:w="0" w:type="auto"/>
            <w:vAlign w:val="center"/>
          </w:tcPr>
          <w:p w14:paraId="2757AF7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2525</w:t>
            </w:r>
          </w:p>
        </w:tc>
        <w:tc>
          <w:tcPr>
            <w:tcW w:w="0" w:type="auto"/>
            <w:noWrap/>
            <w:vAlign w:val="center"/>
          </w:tcPr>
          <w:p w14:paraId="69F29EE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50</w:t>
            </w:r>
          </w:p>
        </w:tc>
        <w:tc>
          <w:tcPr>
            <w:tcW w:w="0" w:type="auto"/>
            <w:vAlign w:val="center"/>
          </w:tcPr>
          <w:p w14:paraId="1BC5D7E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0FF7D12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311F3C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2397.5</w:t>
            </w:r>
          </w:p>
        </w:tc>
        <w:tc>
          <w:tcPr>
            <w:tcW w:w="0" w:type="auto"/>
            <w:noWrap/>
            <w:vAlign w:val="center"/>
          </w:tcPr>
          <w:p w14:paraId="165A2BB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1C4C1D7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3.7</w:t>
            </w:r>
          </w:p>
        </w:tc>
        <w:tc>
          <w:tcPr>
            <w:tcW w:w="1255" w:type="dxa"/>
            <w:vAlign w:val="center"/>
          </w:tcPr>
          <w:p w14:paraId="2F124B9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46B1219" w14:textId="77777777" w:rsidTr="00D635F4">
        <w:trPr>
          <w:trHeight w:val="300"/>
          <w:jc w:val="center"/>
        </w:trPr>
        <w:tc>
          <w:tcPr>
            <w:tcW w:w="0" w:type="auto"/>
            <w:vAlign w:val="center"/>
          </w:tcPr>
          <w:p w14:paraId="2FAD6E1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n18</w:t>
            </w:r>
          </w:p>
        </w:tc>
        <w:tc>
          <w:tcPr>
            <w:tcW w:w="0" w:type="auto"/>
            <w:vAlign w:val="center"/>
          </w:tcPr>
          <w:p w14:paraId="2B64A41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n28</w:t>
            </w:r>
            <w:r w:rsidRPr="00FD0398">
              <w:rPr>
                <w:rFonts w:ascii="Arial" w:eastAsia="Times New Roman" w:hAnsi="Arial"/>
                <w:sz w:val="18"/>
                <w:vertAlign w:val="superscript"/>
                <w:lang w:eastAsia="zh-CN"/>
              </w:rPr>
              <w:t>5</w:t>
            </w:r>
          </w:p>
        </w:tc>
        <w:tc>
          <w:tcPr>
            <w:tcW w:w="0" w:type="auto"/>
            <w:vAlign w:val="center"/>
          </w:tcPr>
          <w:p w14:paraId="4EF81A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822.5</w:t>
            </w:r>
          </w:p>
        </w:tc>
        <w:tc>
          <w:tcPr>
            <w:tcW w:w="0" w:type="auto"/>
            <w:noWrap/>
            <w:vAlign w:val="center"/>
          </w:tcPr>
          <w:p w14:paraId="1F25AAD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vAlign w:val="center"/>
          </w:tcPr>
          <w:p w14:paraId="03178AB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39325AF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5BD780B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800.5</w:t>
            </w:r>
          </w:p>
        </w:tc>
        <w:tc>
          <w:tcPr>
            <w:tcW w:w="0" w:type="auto"/>
            <w:noWrap/>
            <w:vAlign w:val="center"/>
          </w:tcPr>
          <w:p w14:paraId="7571703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1BEB3E0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31.3</w:t>
            </w:r>
          </w:p>
        </w:tc>
        <w:tc>
          <w:tcPr>
            <w:tcW w:w="1255" w:type="dxa"/>
            <w:vAlign w:val="center"/>
          </w:tcPr>
          <w:p w14:paraId="2AB888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ACLR1</w:t>
            </w:r>
          </w:p>
        </w:tc>
      </w:tr>
      <w:tr w:rsidR="00FD0398" w:rsidRPr="00FD0398" w14:paraId="3D03EEC4" w14:textId="77777777" w:rsidTr="00D635F4">
        <w:trPr>
          <w:trHeight w:val="300"/>
          <w:jc w:val="center"/>
        </w:trPr>
        <w:tc>
          <w:tcPr>
            <w:tcW w:w="0" w:type="auto"/>
            <w:shd w:val="clear" w:color="auto" w:fill="auto"/>
            <w:vAlign w:val="center"/>
          </w:tcPr>
          <w:p w14:paraId="1AA1FC8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n18</w:t>
            </w:r>
          </w:p>
        </w:tc>
        <w:tc>
          <w:tcPr>
            <w:tcW w:w="0" w:type="auto"/>
            <w:shd w:val="clear" w:color="auto" w:fill="auto"/>
            <w:vAlign w:val="center"/>
          </w:tcPr>
          <w:p w14:paraId="5362CB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n28</w:t>
            </w:r>
          </w:p>
        </w:tc>
        <w:tc>
          <w:tcPr>
            <w:tcW w:w="0" w:type="auto"/>
            <w:shd w:val="clear" w:color="auto" w:fill="auto"/>
            <w:vAlign w:val="center"/>
          </w:tcPr>
          <w:p w14:paraId="102A6C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822.5</w:t>
            </w:r>
          </w:p>
        </w:tc>
        <w:tc>
          <w:tcPr>
            <w:tcW w:w="0" w:type="auto"/>
            <w:shd w:val="clear" w:color="auto" w:fill="auto"/>
            <w:noWrap/>
            <w:vAlign w:val="center"/>
          </w:tcPr>
          <w:p w14:paraId="4683E26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shd w:val="clear" w:color="auto" w:fill="auto"/>
            <w:vAlign w:val="center"/>
          </w:tcPr>
          <w:p w14:paraId="4C91087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shd w:val="clear" w:color="auto" w:fill="auto"/>
            <w:noWrap/>
            <w:vAlign w:val="center"/>
          </w:tcPr>
          <w:p w14:paraId="72FDC9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shd w:val="clear" w:color="auto" w:fill="auto"/>
            <w:vAlign w:val="center"/>
          </w:tcPr>
          <w:p w14:paraId="0D23E23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785.5</w:t>
            </w:r>
          </w:p>
        </w:tc>
        <w:tc>
          <w:tcPr>
            <w:tcW w:w="0" w:type="auto"/>
            <w:shd w:val="clear" w:color="auto" w:fill="auto"/>
            <w:noWrap/>
            <w:vAlign w:val="center"/>
          </w:tcPr>
          <w:p w14:paraId="34AA06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shd w:val="clear" w:color="auto" w:fill="auto"/>
            <w:noWrap/>
            <w:vAlign w:val="center"/>
          </w:tcPr>
          <w:p w14:paraId="79BD223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12.7</w:t>
            </w:r>
          </w:p>
        </w:tc>
        <w:tc>
          <w:tcPr>
            <w:tcW w:w="1255" w:type="dxa"/>
            <w:shd w:val="clear" w:color="auto" w:fill="auto"/>
            <w:vAlign w:val="center"/>
          </w:tcPr>
          <w:p w14:paraId="67D6F8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ACLR2</w:t>
            </w:r>
          </w:p>
        </w:tc>
      </w:tr>
      <w:tr w:rsidR="00D635F4" w:rsidRPr="00FD0398" w14:paraId="4323BE98" w14:textId="77777777" w:rsidTr="00D635F4">
        <w:trPr>
          <w:trHeight w:val="300"/>
          <w:jc w:val="center"/>
        </w:trPr>
        <w:tc>
          <w:tcPr>
            <w:tcW w:w="0" w:type="auto"/>
            <w:shd w:val="clear" w:color="auto" w:fill="auto"/>
            <w:vAlign w:val="center"/>
          </w:tcPr>
          <w:p w14:paraId="6F7E7722" w14:textId="135BE54D"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4" w:author="Laurent Noel" w:date="2023-08-03T06:36:00Z">
              <w:r w:rsidRPr="005C25F6">
                <w:rPr>
                  <w:rFonts w:ascii="Arial" w:hAnsi="Arial" w:cs="Arial"/>
                  <w:sz w:val="18"/>
                  <w:szCs w:val="18"/>
                  <w:rPrChange w:id="35" w:author="Laurent Noel" w:date="2023-06-09T15:59:00Z">
                    <w:rPr/>
                  </w:rPrChange>
                </w:rPr>
                <w:t>n30</w:t>
              </w:r>
            </w:ins>
          </w:p>
        </w:tc>
        <w:tc>
          <w:tcPr>
            <w:tcW w:w="0" w:type="auto"/>
            <w:shd w:val="clear" w:color="auto" w:fill="auto"/>
            <w:vAlign w:val="center"/>
          </w:tcPr>
          <w:p w14:paraId="61AD593F" w14:textId="47786FCC"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6" w:author="Laurent Noel" w:date="2023-08-03T06:36:00Z">
              <w:r w:rsidRPr="005C25F6">
                <w:rPr>
                  <w:rFonts w:ascii="Arial" w:hAnsi="Arial" w:cs="Arial"/>
                  <w:sz w:val="18"/>
                  <w:szCs w:val="18"/>
                  <w:rPrChange w:id="37" w:author="Laurent Noel" w:date="2023-06-09T15:59:00Z">
                    <w:rPr/>
                  </w:rPrChange>
                </w:rPr>
                <w:t>n66</w:t>
              </w:r>
            </w:ins>
          </w:p>
        </w:tc>
        <w:tc>
          <w:tcPr>
            <w:tcW w:w="0" w:type="auto"/>
            <w:shd w:val="clear" w:color="auto" w:fill="auto"/>
            <w:vAlign w:val="center"/>
          </w:tcPr>
          <w:p w14:paraId="5245B681" w14:textId="7265C11E"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8" w:author="Laurent Noel" w:date="2023-08-03T06:36:00Z">
              <w:r w:rsidRPr="005C25F6">
                <w:rPr>
                  <w:rFonts w:ascii="Arial" w:hAnsi="Arial" w:cs="Arial"/>
                  <w:sz w:val="18"/>
                  <w:szCs w:val="18"/>
                  <w:rPrChange w:id="39" w:author="Laurent Noel" w:date="2023-06-09T15:59:00Z">
                    <w:rPr/>
                  </w:rPrChange>
                </w:rPr>
                <w:t>2310</w:t>
              </w:r>
            </w:ins>
          </w:p>
        </w:tc>
        <w:tc>
          <w:tcPr>
            <w:tcW w:w="0" w:type="auto"/>
            <w:shd w:val="clear" w:color="auto" w:fill="auto"/>
            <w:noWrap/>
            <w:vAlign w:val="center"/>
          </w:tcPr>
          <w:p w14:paraId="57774CED" w14:textId="44AE9E33"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40" w:author="Laurent Noel" w:date="2023-08-03T06:36:00Z">
              <w:r w:rsidRPr="005C25F6">
                <w:rPr>
                  <w:rFonts w:ascii="Arial" w:hAnsi="Arial" w:cs="Arial"/>
                  <w:sz w:val="18"/>
                  <w:szCs w:val="18"/>
                  <w:rPrChange w:id="41" w:author="Laurent Noel" w:date="2023-06-09T15:59:00Z">
                    <w:rPr/>
                  </w:rPrChange>
                </w:rPr>
                <w:t>10</w:t>
              </w:r>
            </w:ins>
          </w:p>
        </w:tc>
        <w:tc>
          <w:tcPr>
            <w:tcW w:w="0" w:type="auto"/>
            <w:shd w:val="clear" w:color="auto" w:fill="auto"/>
            <w:vAlign w:val="center"/>
          </w:tcPr>
          <w:p w14:paraId="16CF06AD" w14:textId="79F7DF91"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42" w:author="Laurent Noel" w:date="2023-08-03T06:36:00Z">
              <w:r w:rsidRPr="005C25F6">
                <w:rPr>
                  <w:rFonts w:ascii="Arial" w:hAnsi="Arial" w:cs="Arial"/>
                  <w:sz w:val="18"/>
                  <w:szCs w:val="18"/>
                  <w:rPrChange w:id="43" w:author="Laurent Noel" w:date="2023-06-09T15:59:00Z">
                    <w:rPr/>
                  </w:rPrChange>
                </w:rPr>
                <w:t>15</w:t>
              </w:r>
            </w:ins>
          </w:p>
        </w:tc>
        <w:tc>
          <w:tcPr>
            <w:tcW w:w="0" w:type="auto"/>
            <w:shd w:val="clear" w:color="auto" w:fill="auto"/>
            <w:noWrap/>
            <w:vAlign w:val="center"/>
          </w:tcPr>
          <w:p w14:paraId="1F3FE7E0" w14:textId="3548C419"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44" w:author="Laurent Noel" w:date="2023-08-03T06:36:00Z">
              <w:r w:rsidRPr="005C25F6">
                <w:rPr>
                  <w:rFonts w:ascii="Arial" w:hAnsi="Arial" w:cs="Arial"/>
                  <w:sz w:val="18"/>
                  <w:szCs w:val="18"/>
                  <w:rPrChange w:id="45" w:author="Laurent Noel" w:date="2023-06-09T15:59:00Z">
                    <w:rPr/>
                  </w:rPrChange>
                </w:rPr>
                <w:t>20 (</w:t>
              </w:r>
              <w:proofErr w:type="spellStart"/>
              <w:r w:rsidRPr="005C25F6">
                <w:rPr>
                  <w:rFonts w:ascii="Arial" w:hAnsi="Arial" w:cs="Arial"/>
                  <w:sz w:val="18"/>
                  <w:szCs w:val="18"/>
                  <w:rPrChange w:id="46" w:author="Laurent Noel" w:date="2023-06-09T15:59:00Z">
                    <w:rPr/>
                  </w:rPrChange>
                </w:rPr>
                <w:t>RBstart</w:t>
              </w:r>
              <w:proofErr w:type="spellEnd"/>
              <w:r w:rsidRPr="005C25F6">
                <w:rPr>
                  <w:rFonts w:ascii="Arial" w:hAnsi="Arial" w:cs="Arial"/>
                  <w:sz w:val="18"/>
                  <w:szCs w:val="18"/>
                  <w:rPrChange w:id="47" w:author="Laurent Noel" w:date="2023-06-09T15:59:00Z">
                    <w:rPr/>
                  </w:rPrChange>
                </w:rPr>
                <w:t>=0)</w:t>
              </w:r>
            </w:ins>
          </w:p>
        </w:tc>
        <w:tc>
          <w:tcPr>
            <w:tcW w:w="0" w:type="auto"/>
            <w:shd w:val="clear" w:color="auto" w:fill="auto"/>
            <w:vAlign w:val="center"/>
          </w:tcPr>
          <w:p w14:paraId="71AF4BB9" w14:textId="4397C7D3"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48" w:author="Laurent Noel" w:date="2023-08-03T06:36:00Z">
              <w:r w:rsidRPr="005C25F6">
                <w:rPr>
                  <w:rFonts w:ascii="Arial" w:hAnsi="Arial" w:cs="Arial"/>
                  <w:sz w:val="18"/>
                  <w:szCs w:val="18"/>
                  <w:rPrChange w:id="49" w:author="Laurent Noel" w:date="2023-06-09T15:59:00Z">
                    <w:rPr/>
                  </w:rPrChange>
                </w:rPr>
                <w:t>2197.5</w:t>
              </w:r>
            </w:ins>
          </w:p>
        </w:tc>
        <w:tc>
          <w:tcPr>
            <w:tcW w:w="0" w:type="auto"/>
            <w:shd w:val="clear" w:color="auto" w:fill="auto"/>
            <w:noWrap/>
            <w:vAlign w:val="center"/>
          </w:tcPr>
          <w:p w14:paraId="6CF8DFC1" w14:textId="30D9D434"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0" w:author="Laurent Noel" w:date="2023-08-03T06:36:00Z">
              <w:r w:rsidRPr="005C25F6">
                <w:rPr>
                  <w:rFonts w:ascii="Arial" w:hAnsi="Arial" w:cs="Arial"/>
                  <w:sz w:val="18"/>
                  <w:szCs w:val="18"/>
                  <w:rPrChange w:id="51" w:author="Laurent Noel" w:date="2023-06-09T15:59:00Z">
                    <w:rPr/>
                  </w:rPrChange>
                </w:rPr>
                <w:t>5</w:t>
              </w:r>
            </w:ins>
          </w:p>
        </w:tc>
        <w:tc>
          <w:tcPr>
            <w:tcW w:w="1538" w:type="dxa"/>
            <w:shd w:val="clear" w:color="auto" w:fill="auto"/>
            <w:noWrap/>
            <w:vAlign w:val="center"/>
          </w:tcPr>
          <w:p w14:paraId="22ACF084" w14:textId="2FAE8D9B"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52" w:author="Laurent Noel" w:date="2023-08-03T06:36:00Z">
              <w:r w:rsidRPr="005C25F6">
                <w:rPr>
                  <w:rFonts w:ascii="Arial" w:hAnsi="Arial" w:cs="Arial"/>
                  <w:sz w:val="18"/>
                  <w:szCs w:val="18"/>
                  <w:rPrChange w:id="53" w:author="Laurent Noel" w:date="2023-06-09T15:59:00Z">
                    <w:rPr/>
                  </w:rPrChange>
                </w:rPr>
                <w:t>8.3</w:t>
              </w:r>
            </w:ins>
          </w:p>
        </w:tc>
        <w:tc>
          <w:tcPr>
            <w:tcW w:w="1255" w:type="dxa"/>
            <w:shd w:val="clear" w:color="auto" w:fill="auto"/>
            <w:vAlign w:val="center"/>
          </w:tcPr>
          <w:p w14:paraId="5F93C61A" w14:textId="567B4E6C"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54" w:author="Laurent Noel" w:date="2023-08-03T06:36:00Z">
              <w:r w:rsidRPr="005C25F6">
                <w:rPr>
                  <w:rFonts w:ascii="Arial" w:hAnsi="Arial" w:cs="Arial"/>
                  <w:sz w:val="18"/>
                  <w:szCs w:val="18"/>
                  <w:rPrChange w:id="55" w:author="Laurent Noel" w:date="2023-06-09T15:59:00Z">
                    <w:rPr/>
                  </w:rPrChange>
                </w:rPr>
                <w:t>&gt;ACLR2</w:t>
              </w:r>
            </w:ins>
          </w:p>
        </w:tc>
      </w:tr>
      <w:tr w:rsidR="00FD0398" w:rsidRPr="00FD0398" w14:paraId="7FA94B1A" w14:textId="77777777" w:rsidTr="00D635F4">
        <w:trPr>
          <w:trHeight w:val="300"/>
          <w:jc w:val="center"/>
        </w:trPr>
        <w:tc>
          <w:tcPr>
            <w:tcW w:w="0" w:type="auto"/>
            <w:vAlign w:val="center"/>
          </w:tcPr>
          <w:p w14:paraId="5AEBB84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n34</w:t>
            </w:r>
          </w:p>
        </w:tc>
        <w:tc>
          <w:tcPr>
            <w:tcW w:w="0" w:type="auto"/>
            <w:vAlign w:val="center"/>
          </w:tcPr>
          <w:p w14:paraId="20089A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w:t>
            </w:r>
          </w:p>
        </w:tc>
        <w:tc>
          <w:tcPr>
            <w:tcW w:w="0" w:type="auto"/>
            <w:vAlign w:val="center"/>
          </w:tcPr>
          <w:p w14:paraId="0525FC1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2017.5</w:t>
            </w:r>
          </w:p>
        </w:tc>
        <w:tc>
          <w:tcPr>
            <w:tcW w:w="0" w:type="auto"/>
            <w:noWrap/>
            <w:vAlign w:val="center"/>
          </w:tcPr>
          <w:p w14:paraId="1D43C7C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vAlign w:val="center"/>
          </w:tcPr>
          <w:p w14:paraId="4C531E1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2BB53BA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75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62BF635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1877.5</w:t>
            </w:r>
          </w:p>
        </w:tc>
        <w:tc>
          <w:tcPr>
            <w:tcW w:w="0" w:type="auto"/>
            <w:noWrap/>
            <w:vAlign w:val="center"/>
          </w:tcPr>
          <w:p w14:paraId="635203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5C6A8B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w:t>
            </w:r>
          </w:p>
        </w:tc>
        <w:tc>
          <w:tcPr>
            <w:tcW w:w="1255" w:type="dxa"/>
            <w:vAlign w:val="center"/>
          </w:tcPr>
          <w:p w14:paraId="7E75938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39892FA" w14:textId="77777777" w:rsidTr="00D635F4">
        <w:trPr>
          <w:trHeight w:val="300"/>
          <w:jc w:val="center"/>
        </w:trPr>
        <w:tc>
          <w:tcPr>
            <w:tcW w:w="0" w:type="auto"/>
            <w:vAlign w:val="center"/>
          </w:tcPr>
          <w:p w14:paraId="1CB312F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1CEB649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n1</w:t>
            </w:r>
          </w:p>
        </w:tc>
        <w:tc>
          <w:tcPr>
            <w:tcW w:w="0" w:type="auto"/>
            <w:vAlign w:val="center"/>
          </w:tcPr>
          <w:p w14:paraId="0D7E22E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2590</w:t>
            </w:r>
          </w:p>
        </w:tc>
        <w:tc>
          <w:tcPr>
            <w:tcW w:w="0" w:type="auto"/>
            <w:noWrap/>
            <w:vAlign w:val="center"/>
          </w:tcPr>
          <w:p w14:paraId="3B0D1CE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0119C95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554DF42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A9B9A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2167.5</w:t>
            </w:r>
          </w:p>
        </w:tc>
        <w:tc>
          <w:tcPr>
            <w:tcW w:w="0" w:type="auto"/>
            <w:noWrap/>
            <w:vAlign w:val="center"/>
          </w:tcPr>
          <w:p w14:paraId="2E92CAC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507A81A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1.9</w:t>
            </w:r>
          </w:p>
        </w:tc>
        <w:tc>
          <w:tcPr>
            <w:tcW w:w="1255" w:type="dxa"/>
            <w:vAlign w:val="center"/>
          </w:tcPr>
          <w:p w14:paraId="06CD78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D635F4" w:rsidRPr="00FD0398" w14:paraId="6201B6BE" w14:textId="77777777" w:rsidTr="00D635F4">
        <w:trPr>
          <w:trHeight w:val="300"/>
          <w:jc w:val="center"/>
        </w:trPr>
        <w:tc>
          <w:tcPr>
            <w:tcW w:w="0" w:type="auto"/>
            <w:vAlign w:val="center"/>
          </w:tcPr>
          <w:p w14:paraId="73EF7C54" w14:textId="5E65E03B"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 w:author="Laurent Noel" w:date="2023-08-03T06:37:00Z">
              <w:r w:rsidRPr="005C25F6">
                <w:rPr>
                  <w:rFonts w:ascii="Arial" w:hAnsi="Arial" w:cs="Arial"/>
                  <w:sz w:val="18"/>
                  <w:szCs w:val="18"/>
                  <w:rPrChange w:id="57" w:author="Laurent Noel" w:date="2023-06-09T15:59:00Z">
                    <w:rPr/>
                  </w:rPrChange>
                </w:rPr>
                <w:t>n38</w:t>
              </w:r>
            </w:ins>
          </w:p>
        </w:tc>
        <w:tc>
          <w:tcPr>
            <w:tcW w:w="0" w:type="auto"/>
            <w:vAlign w:val="center"/>
          </w:tcPr>
          <w:p w14:paraId="45818C17" w14:textId="055822BC"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8" w:author="Laurent Noel" w:date="2023-08-03T06:37:00Z">
              <w:r w:rsidRPr="005C25F6">
                <w:rPr>
                  <w:rFonts w:ascii="Arial" w:hAnsi="Arial" w:cs="Arial"/>
                  <w:sz w:val="18"/>
                  <w:szCs w:val="18"/>
                  <w:rPrChange w:id="59" w:author="Laurent Noel" w:date="2023-06-09T15:59:00Z">
                    <w:rPr/>
                  </w:rPrChange>
                </w:rPr>
                <w:t>n2</w:t>
              </w:r>
            </w:ins>
          </w:p>
        </w:tc>
        <w:tc>
          <w:tcPr>
            <w:tcW w:w="0" w:type="auto"/>
            <w:vAlign w:val="center"/>
          </w:tcPr>
          <w:p w14:paraId="15E825A6" w14:textId="21393DF9"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60" w:author="Laurent Noel" w:date="2023-08-03T06:37:00Z">
              <w:r w:rsidRPr="005C25F6">
                <w:rPr>
                  <w:rFonts w:ascii="Arial" w:hAnsi="Arial" w:cs="Arial"/>
                  <w:sz w:val="18"/>
                  <w:szCs w:val="18"/>
                  <w:rPrChange w:id="61" w:author="Laurent Noel" w:date="2023-06-09T15:59:00Z">
                    <w:rPr/>
                  </w:rPrChange>
                </w:rPr>
                <w:t>2590</w:t>
              </w:r>
            </w:ins>
          </w:p>
        </w:tc>
        <w:tc>
          <w:tcPr>
            <w:tcW w:w="0" w:type="auto"/>
            <w:noWrap/>
            <w:vAlign w:val="center"/>
          </w:tcPr>
          <w:p w14:paraId="05F91C3D" w14:textId="2C0B2B5C"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62" w:author="Laurent Noel" w:date="2023-08-03T06:37:00Z">
              <w:r w:rsidRPr="005C25F6">
                <w:rPr>
                  <w:rFonts w:ascii="Arial" w:hAnsi="Arial" w:cs="Arial"/>
                  <w:sz w:val="18"/>
                  <w:szCs w:val="18"/>
                  <w:rPrChange w:id="63" w:author="Laurent Noel" w:date="2023-06-09T15:59:00Z">
                    <w:rPr/>
                  </w:rPrChange>
                </w:rPr>
                <w:t>40</w:t>
              </w:r>
            </w:ins>
          </w:p>
        </w:tc>
        <w:tc>
          <w:tcPr>
            <w:tcW w:w="0" w:type="auto"/>
            <w:vAlign w:val="center"/>
          </w:tcPr>
          <w:p w14:paraId="40BCF5D9" w14:textId="438B4136"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64" w:author="Laurent Noel" w:date="2023-08-03T06:37:00Z">
              <w:r w:rsidRPr="005C25F6">
                <w:rPr>
                  <w:rFonts w:ascii="Arial" w:hAnsi="Arial" w:cs="Arial"/>
                  <w:sz w:val="18"/>
                  <w:szCs w:val="18"/>
                  <w:rPrChange w:id="65" w:author="Laurent Noel" w:date="2023-06-09T15:59:00Z">
                    <w:rPr/>
                  </w:rPrChange>
                </w:rPr>
                <w:t>15</w:t>
              </w:r>
            </w:ins>
          </w:p>
        </w:tc>
        <w:tc>
          <w:tcPr>
            <w:tcW w:w="0" w:type="auto"/>
            <w:noWrap/>
            <w:vAlign w:val="center"/>
          </w:tcPr>
          <w:p w14:paraId="2C306DAF" w14:textId="505197D2"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66" w:author="Laurent Noel" w:date="2023-08-03T06:37:00Z">
              <w:r w:rsidRPr="005C25F6">
                <w:rPr>
                  <w:rFonts w:ascii="Arial" w:hAnsi="Arial" w:cs="Arial"/>
                  <w:sz w:val="18"/>
                  <w:szCs w:val="18"/>
                  <w:rPrChange w:id="67" w:author="Laurent Noel" w:date="2023-06-09T15:59:00Z">
                    <w:rPr/>
                  </w:rPrChange>
                </w:rPr>
                <w:t>216 (</w:t>
              </w:r>
              <w:proofErr w:type="spellStart"/>
              <w:r w:rsidRPr="005C25F6">
                <w:rPr>
                  <w:rFonts w:ascii="Arial" w:hAnsi="Arial" w:cs="Arial"/>
                  <w:sz w:val="18"/>
                  <w:szCs w:val="18"/>
                  <w:rPrChange w:id="68" w:author="Laurent Noel" w:date="2023-06-09T15:59:00Z">
                    <w:rPr/>
                  </w:rPrChange>
                </w:rPr>
                <w:t>RBstart</w:t>
              </w:r>
              <w:proofErr w:type="spellEnd"/>
              <w:r w:rsidRPr="005C25F6">
                <w:rPr>
                  <w:rFonts w:ascii="Arial" w:hAnsi="Arial" w:cs="Arial"/>
                  <w:sz w:val="18"/>
                  <w:szCs w:val="18"/>
                  <w:rPrChange w:id="69" w:author="Laurent Noel" w:date="2023-06-09T15:59:00Z">
                    <w:rPr/>
                  </w:rPrChange>
                </w:rPr>
                <w:t>=0)</w:t>
              </w:r>
            </w:ins>
          </w:p>
        </w:tc>
        <w:tc>
          <w:tcPr>
            <w:tcW w:w="0" w:type="auto"/>
            <w:vAlign w:val="center"/>
          </w:tcPr>
          <w:p w14:paraId="58ECA2F9" w14:textId="653A4002"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70" w:author="Laurent Noel" w:date="2023-08-03T06:37:00Z">
              <w:r w:rsidRPr="005C25F6">
                <w:rPr>
                  <w:rFonts w:ascii="Arial" w:hAnsi="Arial" w:cs="Arial"/>
                  <w:sz w:val="18"/>
                  <w:szCs w:val="18"/>
                  <w:rPrChange w:id="71" w:author="Laurent Noel" w:date="2023-06-09T15:59:00Z">
                    <w:rPr/>
                  </w:rPrChange>
                </w:rPr>
                <w:t>1987.5</w:t>
              </w:r>
            </w:ins>
          </w:p>
        </w:tc>
        <w:tc>
          <w:tcPr>
            <w:tcW w:w="0" w:type="auto"/>
            <w:noWrap/>
            <w:vAlign w:val="center"/>
          </w:tcPr>
          <w:p w14:paraId="0935007A" w14:textId="06B67C13"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72" w:author="Laurent Noel" w:date="2023-08-03T06:37:00Z">
              <w:r w:rsidRPr="005C25F6">
                <w:rPr>
                  <w:rFonts w:ascii="Arial" w:hAnsi="Arial" w:cs="Arial"/>
                  <w:sz w:val="18"/>
                  <w:szCs w:val="18"/>
                  <w:rPrChange w:id="73" w:author="Laurent Noel" w:date="2023-06-09T15:59:00Z">
                    <w:rPr/>
                  </w:rPrChange>
                </w:rPr>
                <w:t>5</w:t>
              </w:r>
            </w:ins>
          </w:p>
        </w:tc>
        <w:tc>
          <w:tcPr>
            <w:tcW w:w="1538" w:type="dxa"/>
            <w:noWrap/>
            <w:vAlign w:val="center"/>
          </w:tcPr>
          <w:p w14:paraId="51600FE0" w14:textId="21C2953C"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74" w:author="Laurent Noel" w:date="2023-08-03T06:37:00Z">
              <w:r w:rsidRPr="005C25F6">
                <w:rPr>
                  <w:rFonts w:ascii="Arial" w:hAnsi="Arial" w:cs="Arial"/>
                  <w:sz w:val="18"/>
                  <w:szCs w:val="18"/>
                  <w:rPrChange w:id="75" w:author="Laurent Noel" w:date="2023-06-09T15:59:00Z">
                    <w:rPr/>
                  </w:rPrChange>
                </w:rPr>
                <w:t>0.6</w:t>
              </w:r>
            </w:ins>
          </w:p>
        </w:tc>
        <w:tc>
          <w:tcPr>
            <w:tcW w:w="1255" w:type="dxa"/>
            <w:vAlign w:val="center"/>
          </w:tcPr>
          <w:p w14:paraId="6D4DF01F" w14:textId="40E3D858"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76" w:author="Laurent Noel" w:date="2023-08-03T06:37:00Z">
              <w:r w:rsidRPr="005C25F6">
                <w:rPr>
                  <w:rFonts w:ascii="Arial" w:hAnsi="Arial" w:cs="Arial"/>
                  <w:sz w:val="18"/>
                  <w:szCs w:val="18"/>
                  <w:rPrChange w:id="77" w:author="Laurent Noel" w:date="2023-06-09T15:59:00Z">
                    <w:rPr/>
                  </w:rPrChange>
                </w:rPr>
                <w:t>&gt;ACLR2</w:t>
              </w:r>
            </w:ins>
          </w:p>
        </w:tc>
      </w:tr>
      <w:tr w:rsidR="00FD0398" w:rsidRPr="00FD0398" w14:paraId="050FB287" w14:textId="77777777" w:rsidTr="00D635F4">
        <w:trPr>
          <w:trHeight w:val="300"/>
          <w:jc w:val="center"/>
        </w:trPr>
        <w:tc>
          <w:tcPr>
            <w:tcW w:w="0" w:type="auto"/>
            <w:vAlign w:val="center"/>
          </w:tcPr>
          <w:p w14:paraId="5F4B2A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61BAC97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n25</w:t>
            </w:r>
          </w:p>
        </w:tc>
        <w:tc>
          <w:tcPr>
            <w:tcW w:w="0" w:type="auto"/>
            <w:vAlign w:val="center"/>
          </w:tcPr>
          <w:p w14:paraId="55CF04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2590</w:t>
            </w:r>
          </w:p>
        </w:tc>
        <w:tc>
          <w:tcPr>
            <w:tcW w:w="0" w:type="auto"/>
            <w:noWrap/>
            <w:vAlign w:val="center"/>
          </w:tcPr>
          <w:p w14:paraId="01E177B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41BB6B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4E1C841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3703275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1992.5</w:t>
            </w:r>
          </w:p>
        </w:tc>
        <w:tc>
          <w:tcPr>
            <w:tcW w:w="0" w:type="auto"/>
            <w:noWrap/>
            <w:vAlign w:val="center"/>
          </w:tcPr>
          <w:p w14:paraId="0F09F48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0BF78F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1255" w:type="dxa"/>
            <w:vAlign w:val="center"/>
          </w:tcPr>
          <w:p w14:paraId="3359549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76DE7C69" w14:textId="77777777" w:rsidTr="00D635F4">
        <w:trPr>
          <w:trHeight w:val="300"/>
          <w:jc w:val="center"/>
        </w:trPr>
        <w:tc>
          <w:tcPr>
            <w:tcW w:w="0" w:type="auto"/>
            <w:vAlign w:val="center"/>
          </w:tcPr>
          <w:p w14:paraId="46408DF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n38</w:t>
            </w:r>
          </w:p>
        </w:tc>
        <w:tc>
          <w:tcPr>
            <w:tcW w:w="0" w:type="auto"/>
            <w:vAlign w:val="center"/>
          </w:tcPr>
          <w:p w14:paraId="3592AA3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56992B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2600</w:t>
            </w:r>
          </w:p>
        </w:tc>
        <w:tc>
          <w:tcPr>
            <w:tcW w:w="0" w:type="auto"/>
            <w:noWrap/>
            <w:vAlign w:val="center"/>
          </w:tcPr>
          <w:p w14:paraId="4D2EF1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1CF7B7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663DFA5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72B9277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3305</w:t>
            </w:r>
          </w:p>
        </w:tc>
        <w:tc>
          <w:tcPr>
            <w:tcW w:w="0" w:type="auto"/>
            <w:noWrap/>
            <w:vAlign w:val="center"/>
          </w:tcPr>
          <w:p w14:paraId="442B7D2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536D56A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w:t>
            </w:r>
          </w:p>
        </w:tc>
        <w:tc>
          <w:tcPr>
            <w:tcW w:w="1255" w:type="dxa"/>
            <w:vAlign w:val="center"/>
          </w:tcPr>
          <w:p w14:paraId="24A206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D635F4" w:rsidRPr="00FD0398" w14:paraId="6FDA46C6" w14:textId="77777777" w:rsidTr="00D635F4">
        <w:trPr>
          <w:trHeight w:val="300"/>
          <w:jc w:val="center"/>
        </w:trPr>
        <w:tc>
          <w:tcPr>
            <w:tcW w:w="0" w:type="auto"/>
            <w:vAlign w:val="center"/>
          </w:tcPr>
          <w:p w14:paraId="7C96EBE8" w14:textId="6B34A322"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78" w:author="Laurent Noel" w:date="2023-08-03T06:37:00Z">
              <w:r w:rsidRPr="005C25F6">
                <w:rPr>
                  <w:rFonts w:ascii="Arial" w:hAnsi="Arial" w:cs="Arial"/>
                  <w:sz w:val="18"/>
                  <w:szCs w:val="18"/>
                  <w:rPrChange w:id="79" w:author="Laurent Noel" w:date="2023-06-09T15:59:00Z">
                    <w:rPr/>
                  </w:rPrChange>
                </w:rPr>
                <w:t>n38</w:t>
              </w:r>
            </w:ins>
          </w:p>
        </w:tc>
        <w:tc>
          <w:tcPr>
            <w:tcW w:w="0" w:type="auto"/>
            <w:vAlign w:val="center"/>
          </w:tcPr>
          <w:p w14:paraId="44E511F3" w14:textId="5D632E5C"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80" w:author="Laurent Noel" w:date="2023-08-03T06:37:00Z">
              <w:r w:rsidRPr="005C25F6">
                <w:rPr>
                  <w:rFonts w:ascii="Arial" w:hAnsi="Arial" w:cs="Arial"/>
                  <w:sz w:val="18"/>
                  <w:szCs w:val="18"/>
                  <w:rPrChange w:id="81" w:author="Laurent Noel" w:date="2023-06-09T15:59:00Z">
                    <w:rPr/>
                  </w:rPrChange>
                </w:rPr>
                <w:t>n66</w:t>
              </w:r>
            </w:ins>
          </w:p>
        </w:tc>
        <w:tc>
          <w:tcPr>
            <w:tcW w:w="0" w:type="auto"/>
            <w:vAlign w:val="center"/>
          </w:tcPr>
          <w:p w14:paraId="22EE7C0F" w14:textId="40F6658D"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82" w:author="Laurent Noel" w:date="2023-08-03T06:37:00Z">
              <w:r w:rsidRPr="005C25F6">
                <w:rPr>
                  <w:rFonts w:ascii="Arial" w:hAnsi="Arial" w:cs="Arial"/>
                  <w:sz w:val="18"/>
                  <w:szCs w:val="18"/>
                  <w:rPrChange w:id="83" w:author="Laurent Noel" w:date="2023-06-09T15:59:00Z">
                    <w:rPr/>
                  </w:rPrChange>
                </w:rPr>
                <w:t>2590</w:t>
              </w:r>
            </w:ins>
          </w:p>
        </w:tc>
        <w:tc>
          <w:tcPr>
            <w:tcW w:w="0" w:type="auto"/>
            <w:noWrap/>
            <w:vAlign w:val="center"/>
          </w:tcPr>
          <w:p w14:paraId="321A0AB1" w14:textId="47A29BCD"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84" w:author="Laurent Noel" w:date="2023-08-03T06:37:00Z">
              <w:r w:rsidRPr="005C25F6">
                <w:rPr>
                  <w:rFonts w:ascii="Arial" w:hAnsi="Arial" w:cs="Arial"/>
                  <w:sz w:val="18"/>
                  <w:szCs w:val="18"/>
                  <w:rPrChange w:id="85" w:author="Laurent Noel" w:date="2023-06-09T15:59:00Z">
                    <w:rPr/>
                  </w:rPrChange>
                </w:rPr>
                <w:t>40</w:t>
              </w:r>
            </w:ins>
          </w:p>
        </w:tc>
        <w:tc>
          <w:tcPr>
            <w:tcW w:w="0" w:type="auto"/>
            <w:vAlign w:val="center"/>
          </w:tcPr>
          <w:p w14:paraId="2C18E778" w14:textId="443FEF8C"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86" w:author="Laurent Noel" w:date="2023-08-03T06:37:00Z">
              <w:r w:rsidRPr="005C25F6">
                <w:rPr>
                  <w:rFonts w:ascii="Arial" w:hAnsi="Arial" w:cs="Arial"/>
                  <w:sz w:val="18"/>
                  <w:szCs w:val="18"/>
                  <w:rPrChange w:id="87" w:author="Laurent Noel" w:date="2023-06-09T15:59:00Z">
                    <w:rPr/>
                  </w:rPrChange>
                </w:rPr>
                <w:t>15</w:t>
              </w:r>
            </w:ins>
          </w:p>
        </w:tc>
        <w:tc>
          <w:tcPr>
            <w:tcW w:w="0" w:type="auto"/>
            <w:noWrap/>
            <w:vAlign w:val="center"/>
          </w:tcPr>
          <w:p w14:paraId="52749ECA" w14:textId="63D5B329"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88" w:author="Laurent Noel" w:date="2023-08-03T06:37:00Z">
              <w:r w:rsidRPr="005C25F6">
                <w:rPr>
                  <w:rFonts w:ascii="Arial" w:hAnsi="Arial" w:cs="Arial"/>
                  <w:sz w:val="18"/>
                  <w:szCs w:val="18"/>
                  <w:rPrChange w:id="89" w:author="Laurent Noel" w:date="2023-06-09T15:59:00Z">
                    <w:rPr/>
                  </w:rPrChange>
                </w:rPr>
                <w:t>216 (</w:t>
              </w:r>
              <w:proofErr w:type="spellStart"/>
              <w:r w:rsidRPr="005C25F6">
                <w:rPr>
                  <w:rFonts w:ascii="Arial" w:hAnsi="Arial" w:cs="Arial"/>
                  <w:sz w:val="18"/>
                  <w:szCs w:val="18"/>
                  <w:rPrChange w:id="90" w:author="Laurent Noel" w:date="2023-06-09T15:59:00Z">
                    <w:rPr/>
                  </w:rPrChange>
                </w:rPr>
                <w:t>RBstart</w:t>
              </w:r>
              <w:proofErr w:type="spellEnd"/>
              <w:r w:rsidRPr="005C25F6">
                <w:rPr>
                  <w:rFonts w:ascii="Arial" w:hAnsi="Arial" w:cs="Arial"/>
                  <w:sz w:val="18"/>
                  <w:szCs w:val="18"/>
                  <w:rPrChange w:id="91" w:author="Laurent Noel" w:date="2023-06-09T15:59:00Z">
                    <w:rPr/>
                  </w:rPrChange>
                </w:rPr>
                <w:t>=0)</w:t>
              </w:r>
            </w:ins>
          </w:p>
        </w:tc>
        <w:tc>
          <w:tcPr>
            <w:tcW w:w="0" w:type="auto"/>
            <w:vAlign w:val="center"/>
          </w:tcPr>
          <w:p w14:paraId="5EFC8E10" w14:textId="18471BEA"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92" w:author="Laurent Noel" w:date="2023-08-03T06:37:00Z">
              <w:r w:rsidRPr="005C25F6">
                <w:rPr>
                  <w:rFonts w:ascii="Arial" w:hAnsi="Arial" w:cs="Arial"/>
                  <w:sz w:val="18"/>
                  <w:szCs w:val="18"/>
                  <w:rPrChange w:id="93" w:author="Laurent Noel" w:date="2023-06-09T15:59:00Z">
                    <w:rPr/>
                  </w:rPrChange>
                </w:rPr>
                <w:t>2197.5</w:t>
              </w:r>
            </w:ins>
          </w:p>
        </w:tc>
        <w:tc>
          <w:tcPr>
            <w:tcW w:w="0" w:type="auto"/>
            <w:noWrap/>
            <w:vAlign w:val="center"/>
          </w:tcPr>
          <w:p w14:paraId="19E2DE1F" w14:textId="7B06A8AF"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94" w:author="Laurent Noel" w:date="2023-08-03T06:37:00Z">
              <w:r w:rsidRPr="005C25F6">
                <w:rPr>
                  <w:rFonts w:ascii="Arial" w:hAnsi="Arial" w:cs="Arial"/>
                  <w:sz w:val="18"/>
                  <w:szCs w:val="18"/>
                  <w:rPrChange w:id="95" w:author="Laurent Noel" w:date="2023-06-09T15:59:00Z">
                    <w:rPr/>
                  </w:rPrChange>
                </w:rPr>
                <w:t>5</w:t>
              </w:r>
            </w:ins>
          </w:p>
        </w:tc>
        <w:tc>
          <w:tcPr>
            <w:tcW w:w="1538" w:type="dxa"/>
            <w:noWrap/>
            <w:vAlign w:val="center"/>
          </w:tcPr>
          <w:p w14:paraId="2F700ABA" w14:textId="4982491F"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6" w:author="Laurent Noel" w:date="2023-08-03T06:37:00Z">
              <w:r w:rsidRPr="005C25F6">
                <w:rPr>
                  <w:rFonts w:ascii="Arial" w:hAnsi="Arial" w:cs="Arial"/>
                  <w:sz w:val="18"/>
                  <w:szCs w:val="18"/>
                  <w:rPrChange w:id="97" w:author="Laurent Noel" w:date="2023-06-09T15:59:00Z">
                    <w:rPr/>
                  </w:rPrChange>
                </w:rPr>
                <w:t>1.9</w:t>
              </w:r>
            </w:ins>
          </w:p>
        </w:tc>
        <w:tc>
          <w:tcPr>
            <w:tcW w:w="1255" w:type="dxa"/>
            <w:vAlign w:val="center"/>
          </w:tcPr>
          <w:p w14:paraId="785855A3" w14:textId="263BF45E"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8" w:author="Laurent Noel" w:date="2023-08-03T06:37:00Z">
              <w:r w:rsidRPr="005C25F6">
                <w:rPr>
                  <w:rFonts w:ascii="Arial" w:hAnsi="Arial" w:cs="Arial"/>
                  <w:sz w:val="18"/>
                  <w:szCs w:val="18"/>
                  <w:rPrChange w:id="99" w:author="Laurent Noel" w:date="2023-06-09T15:59:00Z">
                    <w:rPr/>
                  </w:rPrChange>
                </w:rPr>
                <w:t>&gt;ACLR2</w:t>
              </w:r>
            </w:ins>
          </w:p>
        </w:tc>
      </w:tr>
      <w:tr w:rsidR="00FD0398" w:rsidRPr="00FD0398" w14:paraId="384DB9AD" w14:textId="77777777" w:rsidTr="00D635F4">
        <w:trPr>
          <w:trHeight w:val="300"/>
          <w:jc w:val="center"/>
        </w:trPr>
        <w:tc>
          <w:tcPr>
            <w:tcW w:w="0" w:type="auto"/>
            <w:vAlign w:val="center"/>
          </w:tcPr>
          <w:p w14:paraId="5057B4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n40</w:t>
            </w:r>
          </w:p>
        </w:tc>
        <w:tc>
          <w:tcPr>
            <w:tcW w:w="0" w:type="auto"/>
            <w:vAlign w:val="center"/>
          </w:tcPr>
          <w:p w14:paraId="4FA2D30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n1</w:t>
            </w:r>
          </w:p>
        </w:tc>
        <w:tc>
          <w:tcPr>
            <w:tcW w:w="0" w:type="auto"/>
            <w:vAlign w:val="center"/>
          </w:tcPr>
          <w:p w14:paraId="3487776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2340</w:t>
            </w:r>
          </w:p>
        </w:tc>
        <w:tc>
          <w:tcPr>
            <w:tcW w:w="0" w:type="auto"/>
            <w:noWrap/>
            <w:vAlign w:val="center"/>
          </w:tcPr>
          <w:p w14:paraId="4BFBC6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80</w:t>
            </w:r>
          </w:p>
        </w:tc>
        <w:tc>
          <w:tcPr>
            <w:tcW w:w="0" w:type="auto"/>
            <w:vAlign w:val="center"/>
          </w:tcPr>
          <w:p w14:paraId="14F6B15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30</w:t>
            </w:r>
          </w:p>
        </w:tc>
        <w:tc>
          <w:tcPr>
            <w:tcW w:w="0" w:type="auto"/>
            <w:noWrap/>
            <w:vAlign w:val="center"/>
          </w:tcPr>
          <w:p w14:paraId="56FEF7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216 (</w:t>
            </w:r>
            <w:proofErr w:type="spellStart"/>
            <w:r w:rsidRPr="00FD0398">
              <w:rPr>
                <w:rFonts w:ascii="Arial" w:eastAsia="Times New Roman" w:hAnsi="Arial"/>
                <w:sz w:val="18"/>
                <w:lang w:eastAsia="en-GB"/>
              </w:rPr>
              <w:t>RBstart</w:t>
            </w:r>
            <w:proofErr w:type="spellEnd"/>
            <w:r w:rsidRPr="00FD0398">
              <w:rPr>
                <w:rFonts w:ascii="Arial" w:eastAsia="Times New Roman" w:hAnsi="Arial"/>
                <w:sz w:val="18"/>
                <w:lang w:eastAsia="en-GB"/>
              </w:rPr>
              <w:t>=0)</w:t>
            </w:r>
          </w:p>
        </w:tc>
        <w:tc>
          <w:tcPr>
            <w:tcW w:w="0" w:type="auto"/>
            <w:vAlign w:val="center"/>
          </w:tcPr>
          <w:p w14:paraId="0E737F1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2167.5</w:t>
            </w:r>
          </w:p>
        </w:tc>
        <w:tc>
          <w:tcPr>
            <w:tcW w:w="0" w:type="auto"/>
            <w:noWrap/>
            <w:vAlign w:val="center"/>
          </w:tcPr>
          <w:p w14:paraId="7FDF05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en-GB"/>
              </w:rPr>
              <w:t>5</w:t>
            </w:r>
          </w:p>
        </w:tc>
        <w:tc>
          <w:tcPr>
            <w:tcW w:w="1538" w:type="dxa"/>
            <w:noWrap/>
            <w:vAlign w:val="center"/>
          </w:tcPr>
          <w:p w14:paraId="29E4993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18.1</w:t>
            </w:r>
          </w:p>
        </w:tc>
        <w:tc>
          <w:tcPr>
            <w:tcW w:w="1255" w:type="dxa"/>
            <w:vAlign w:val="center"/>
          </w:tcPr>
          <w:p w14:paraId="41D58B4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sz w:val="18"/>
                <w:lang w:eastAsia="en-GB"/>
              </w:rPr>
              <w:t>ACLR2</w:t>
            </w:r>
          </w:p>
        </w:tc>
      </w:tr>
      <w:tr w:rsidR="00FD0398" w:rsidRPr="00FD0398" w14:paraId="4242AB24" w14:textId="77777777" w:rsidTr="00D635F4">
        <w:trPr>
          <w:trHeight w:val="300"/>
          <w:jc w:val="center"/>
        </w:trPr>
        <w:tc>
          <w:tcPr>
            <w:tcW w:w="0" w:type="auto"/>
            <w:vAlign w:val="center"/>
          </w:tcPr>
          <w:p w14:paraId="18D8FE3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n40</w:t>
            </w:r>
          </w:p>
        </w:tc>
        <w:tc>
          <w:tcPr>
            <w:tcW w:w="0" w:type="auto"/>
            <w:vAlign w:val="center"/>
          </w:tcPr>
          <w:p w14:paraId="579E1C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w:t>
            </w:r>
          </w:p>
        </w:tc>
        <w:tc>
          <w:tcPr>
            <w:tcW w:w="0" w:type="auto"/>
            <w:vAlign w:val="center"/>
          </w:tcPr>
          <w:p w14:paraId="67AD2A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2350</w:t>
            </w:r>
          </w:p>
        </w:tc>
        <w:tc>
          <w:tcPr>
            <w:tcW w:w="0" w:type="auto"/>
            <w:noWrap/>
            <w:vAlign w:val="center"/>
          </w:tcPr>
          <w:p w14:paraId="793E4C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61A33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164719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=3)</w:t>
            </w:r>
          </w:p>
        </w:tc>
        <w:tc>
          <w:tcPr>
            <w:tcW w:w="0" w:type="auto"/>
            <w:vAlign w:val="center"/>
          </w:tcPr>
          <w:p w14:paraId="40B7018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2622.5</w:t>
            </w:r>
          </w:p>
        </w:tc>
        <w:tc>
          <w:tcPr>
            <w:tcW w:w="0" w:type="auto"/>
            <w:noWrap/>
            <w:vAlign w:val="center"/>
          </w:tcPr>
          <w:p w14:paraId="47C3841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32B0637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21.9</w:t>
            </w:r>
          </w:p>
        </w:tc>
        <w:tc>
          <w:tcPr>
            <w:tcW w:w="1255" w:type="dxa"/>
            <w:vAlign w:val="center"/>
          </w:tcPr>
          <w:p w14:paraId="33E3B92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90CC6F5" w14:textId="77777777" w:rsidTr="00D635F4">
        <w:trPr>
          <w:trHeight w:val="300"/>
          <w:jc w:val="center"/>
        </w:trPr>
        <w:tc>
          <w:tcPr>
            <w:tcW w:w="0" w:type="auto"/>
            <w:vAlign w:val="center"/>
          </w:tcPr>
          <w:p w14:paraId="12AC50B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n40</w:t>
            </w:r>
          </w:p>
        </w:tc>
        <w:tc>
          <w:tcPr>
            <w:tcW w:w="0" w:type="auto"/>
            <w:vAlign w:val="center"/>
          </w:tcPr>
          <w:p w14:paraId="77A1E8C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w:t>
            </w:r>
          </w:p>
        </w:tc>
        <w:tc>
          <w:tcPr>
            <w:tcW w:w="0" w:type="auto"/>
            <w:vAlign w:val="center"/>
          </w:tcPr>
          <w:p w14:paraId="196CFCA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2350</w:t>
            </w:r>
          </w:p>
        </w:tc>
        <w:tc>
          <w:tcPr>
            <w:tcW w:w="0" w:type="auto"/>
            <w:noWrap/>
            <w:vAlign w:val="center"/>
          </w:tcPr>
          <w:p w14:paraId="052485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525577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499E5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=3)</w:t>
            </w:r>
          </w:p>
        </w:tc>
        <w:tc>
          <w:tcPr>
            <w:tcW w:w="0" w:type="auto"/>
            <w:vAlign w:val="center"/>
          </w:tcPr>
          <w:p w14:paraId="7F1659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2645</w:t>
            </w:r>
          </w:p>
        </w:tc>
        <w:tc>
          <w:tcPr>
            <w:tcW w:w="0" w:type="auto"/>
            <w:noWrap/>
            <w:vAlign w:val="center"/>
          </w:tcPr>
          <w:p w14:paraId="17695B9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50</w:t>
            </w:r>
          </w:p>
        </w:tc>
        <w:tc>
          <w:tcPr>
            <w:tcW w:w="1538" w:type="dxa"/>
            <w:noWrap/>
            <w:vAlign w:val="center"/>
          </w:tcPr>
          <w:p w14:paraId="3FEB63C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13.5</w:t>
            </w:r>
          </w:p>
        </w:tc>
        <w:tc>
          <w:tcPr>
            <w:tcW w:w="1255" w:type="dxa"/>
            <w:vAlign w:val="center"/>
          </w:tcPr>
          <w:p w14:paraId="445FC4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5CCE3AA" w14:textId="77777777" w:rsidTr="00D635F4">
        <w:trPr>
          <w:trHeight w:val="300"/>
          <w:jc w:val="center"/>
        </w:trPr>
        <w:tc>
          <w:tcPr>
            <w:tcW w:w="0" w:type="auto"/>
            <w:vAlign w:val="center"/>
          </w:tcPr>
          <w:p w14:paraId="6A39757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395CA64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n1</w:t>
            </w:r>
          </w:p>
        </w:tc>
        <w:tc>
          <w:tcPr>
            <w:tcW w:w="0" w:type="auto"/>
            <w:vAlign w:val="center"/>
          </w:tcPr>
          <w:p w14:paraId="3264E82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642A4C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45C49B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229E57A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F96180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2167.5</w:t>
            </w:r>
          </w:p>
        </w:tc>
        <w:tc>
          <w:tcPr>
            <w:tcW w:w="0" w:type="auto"/>
            <w:noWrap/>
            <w:vAlign w:val="center"/>
          </w:tcPr>
          <w:p w14:paraId="2C24CDB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1AF5958B" w14:textId="219FD39A"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18.1</w:t>
            </w:r>
          </w:p>
        </w:tc>
        <w:tc>
          <w:tcPr>
            <w:tcW w:w="1255" w:type="dxa"/>
            <w:vAlign w:val="center"/>
          </w:tcPr>
          <w:p w14:paraId="5A76AC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BD820E7" w14:textId="77777777" w:rsidTr="00D635F4">
        <w:trPr>
          <w:trHeight w:val="300"/>
          <w:jc w:val="center"/>
        </w:trPr>
        <w:tc>
          <w:tcPr>
            <w:tcW w:w="0" w:type="auto"/>
            <w:vAlign w:val="center"/>
          </w:tcPr>
          <w:p w14:paraId="7046BBE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64A3BA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n3</w:t>
            </w:r>
          </w:p>
        </w:tc>
        <w:tc>
          <w:tcPr>
            <w:tcW w:w="0" w:type="auto"/>
            <w:vAlign w:val="center"/>
          </w:tcPr>
          <w:p w14:paraId="783A819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778A109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6AB343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0FF073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02C4654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1877.5</w:t>
            </w:r>
          </w:p>
        </w:tc>
        <w:tc>
          <w:tcPr>
            <w:tcW w:w="0" w:type="auto"/>
            <w:noWrap/>
            <w:vAlign w:val="center"/>
          </w:tcPr>
          <w:p w14:paraId="436F2E4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1B4F954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1255" w:type="dxa"/>
            <w:vAlign w:val="center"/>
          </w:tcPr>
          <w:p w14:paraId="571E2E0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738BBBD" w14:textId="77777777" w:rsidTr="00D635F4">
        <w:trPr>
          <w:trHeight w:val="300"/>
          <w:jc w:val="center"/>
        </w:trPr>
        <w:tc>
          <w:tcPr>
            <w:tcW w:w="0" w:type="auto"/>
            <w:vAlign w:val="center"/>
          </w:tcPr>
          <w:p w14:paraId="6D73026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7030040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n25</w:t>
            </w:r>
          </w:p>
        </w:tc>
        <w:tc>
          <w:tcPr>
            <w:tcW w:w="0" w:type="auto"/>
            <w:vAlign w:val="center"/>
          </w:tcPr>
          <w:p w14:paraId="7D168B6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64EFD8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05347C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5F489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41419FA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1992.5</w:t>
            </w:r>
          </w:p>
        </w:tc>
        <w:tc>
          <w:tcPr>
            <w:tcW w:w="0" w:type="auto"/>
            <w:noWrap/>
            <w:vAlign w:val="center"/>
          </w:tcPr>
          <w:p w14:paraId="0D95E5C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4A9D4B5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1255" w:type="dxa"/>
            <w:vAlign w:val="center"/>
          </w:tcPr>
          <w:p w14:paraId="0F6094C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CE12F64" w14:textId="77777777" w:rsidTr="00D635F4">
        <w:trPr>
          <w:trHeight w:val="300"/>
          <w:jc w:val="center"/>
        </w:trPr>
        <w:tc>
          <w:tcPr>
            <w:tcW w:w="0" w:type="auto"/>
            <w:vAlign w:val="center"/>
          </w:tcPr>
          <w:p w14:paraId="2686F78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22D30D4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n48</w:t>
            </w:r>
          </w:p>
        </w:tc>
        <w:tc>
          <w:tcPr>
            <w:tcW w:w="0" w:type="auto"/>
            <w:vAlign w:val="center"/>
          </w:tcPr>
          <w:p w14:paraId="15B018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2680</w:t>
            </w:r>
          </w:p>
        </w:tc>
        <w:tc>
          <w:tcPr>
            <w:tcW w:w="0" w:type="auto"/>
            <w:noWrap/>
            <w:vAlign w:val="center"/>
          </w:tcPr>
          <w:p w14:paraId="1FB663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331E711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1E4F76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 xml:space="preserve"> 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=3)</w:t>
            </w:r>
          </w:p>
        </w:tc>
        <w:tc>
          <w:tcPr>
            <w:tcW w:w="0" w:type="auto"/>
            <w:vAlign w:val="center"/>
          </w:tcPr>
          <w:p w14:paraId="37F46D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3552.5</w:t>
            </w:r>
          </w:p>
        </w:tc>
        <w:tc>
          <w:tcPr>
            <w:tcW w:w="0" w:type="auto"/>
            <w:noWrap/>
            <w:vAlign w:val="center"/>
          </w:tcPr>
          <w:p w14:paraId="371DB3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098830F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w:t>
            </w:r>
          </w:p>
        </w:tc>
        <w:tc>
          <w:tcPr>
            <w:tcW w:w="1255" w:type="dxa"/>
            <w:vAlign w:val="center"/>
          </w:tcPr>
          <w:p w14:paraId="48CB5DF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669C230" w14:textId="77777777" w:rsidTr="00D635F4">
        <w:trPr>
          <w:trHeight w:val="300"/>
          <w:jc w:val="center"/>
        </w:trPr>
        <w:tc>
          <w:tcPr>
            <w:tcW w:w="0" w:type="auto"/>
            <w:vAlign w:val="center"/>
          </w:tcPr>
          <w:p w14:paraId="25E3D4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305E6B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n66</w:t>
            </w:r>
          </w:p>
        </w:tc>
        <w:tc>
          <w:tcPr>
            <w:tcW w:w="0" w:type="auto"/>
            <w:vAlign w:val="center"/>
          </w:tcPr>
          <w:p w14:paraId="315C9EB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494139A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64E9D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0F6868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3C9452F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2197.5</w:t>
            </w:r>
          </w:p>
        </w:tc>
        <w:tc>
          <w:tcPr>
            <w:tcW w:w="0" w:type="auto"/>
            <w:noWrap/>
            <w:vAlign w:val="center"/>
          </w:tcPr>
          <w:p w14:paraId="213FD1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284A95CF" w14:textId="6CD818FF"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10.5</w:t>
            </w:r>
          </w:p>
        </w:tc>
        <w:tc>
          <w:tcPr>
            <w:tcW w:w="1255" w:type="dxa"/>
            <w:vAlign w:val="center"/>
          </w:tcPr>
          <w:p w14:paraId="5061E3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ED6A5CB" w14:textId="77777777" w:rsidTr="00D635F4">
        <w:trPr>
          <w:trHeight w:val="300"/>
          <w:jc w:val="center"/>
        </w:trPr>
        <w:tc>
          <w:tcPr>
            <w:tcW w:w="0" w:type="auto"/>
            <w:vAlign w:val="center"/>
          </w:tcPr>
          <w:p w14:paraId="324B9C0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19AE9F2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n70</w:t>
            </w:r>
          </w:p>
        </w:tc>
        <w:tc>
          <w:tcPr>
            <w:tcW w:w="0" w:type="auto"/>
            <w:vAlign w:val="center"/>
          </w:tcPr>
          <w:p w14:paraId="5B1C5B6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2546</w:t>
            </w:r>
          </w:p>
        </w:tc>
        <w:tc>
          <w:tcPr>
            <w:tcW w:w="0" w:type="auto"/>
            <w:noWrap/>
            <w:vAlign w:val="center"/>
          </w:tcPr>
          <w:p w14:paraId="69EA8BA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65FB6ED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9D7EF4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6C03EB2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2017.5</w:t>
            </w:r>
          </w:p>
        </w:tc>
        <w:tc>
          <w:tcPr>
            <w:tcW w:w="0" w:type="auto"/>
            <w:noWrap/>
            <w:vAlign w:val="center"/>
          </w:tcPr>
          <w:p w14:paraId="6D605DE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250040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0.6</w:t>
            </w:r>
          </w:p>
        </w:tc>
        <w:tc>
          <w:tcPr>
            <w:tcW w:w="1255" w:type="dxa"/>
            <w:vAlign w:val="center"/>
          </w:tcPr>
          <w:p w14:paraId="15B9AAB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88A88FF" w14:textId="77777777" w:rsidTr="00D635F4">
        <w:trPr>
          <w:trHeight w:val="300"/>
          <w:jc w:val="center"/>
        </w:trPr>
        <w:tc>
          <w:tcPr>
            <w:tcW w:w="0" w:type="auto"/>
            <w:vAlign w:val="center"/>
          </w:tcPr>
          <w:p w14:paraId="5BA30D8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194AB1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n77</w:t>
            </w:r>
          </w:p>
        </w:tc>
        <w:tc>
          <w:tcPr>
            <w:tcW w:w="0" w:type="auto"/>
            <w:vAlign w:val="center"/>
          </w:tcPr>
          <w:p w14:paraId="61767A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2640</w:t>
            </w:r>
          </w:p>
        </w:tc>
        <w:tc>
          <w:tcPr>
            <w:tcW w:w="0" w:type="auto"/>
            <w:noWrap/>
            <w:vAlign w:val="center"/>
          </w:tcPr>
          <w:p w14:paraId="1948CD6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18FD32F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4986D2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=3)</w:t>
            </w:r>
          </w:p>
        </w:tc>
        <w:tc>
          <w:tcPr>
            <w:tcW w:w="0" w:type="auto"/>
            <w:vAlign w:val="center"/>
          </w:tcPr>
          <w:p w14:paraId="269FE8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3305</w:t>
            </w:r>
          </w:p>
        </w:tc>
        <w:tc>
          <w:tcPr>
            <w:tcW w:w="0" w:type="auto"/>
            <w:noWrap/>
            <w:vAlign w:val="center"/>
          </w:tcPr>
          <w:p w14:paraId="5F9DC7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4308BF8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w:t>
            </w:r>
          </w:p>
        </w:tc>
        <w:tc>
          <w:tcPr>
            <w:tcW w:w="1255" w:type="dxa"/>
            <w:vAlign w:val="center"/>
          </w:tcPr>
          <w:p w14:paraId="41A9576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CC09D78" w14:textId="77777777" w:rsidTr="00D635F4">
        <w:trPr>
          <w:trHeight w:val="300"/>
          <w:jc w:val="center"/>
        </w:trPr>
        <w:tc>
          <w:tcPr>
            <w:tcW w:w="0" w:type="auto"/>
            <w:vAlign w:val="center"/>
          </w:tcPr>
          <w:p w14:paraId="15B6672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n41</w:t>
            </w:r>
          </w:p>
        </w:tc>
        <w:tc>
          <w:tcPr>
            <w:tcW w:w="0" w:type="auto"/>
            <w:vAlign w:val="center"/>
          </w:tcPr>
          <w:p w14:paraId="11A0AFD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5C87A9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2640</w:t>
            </w:r>
          </w:p>
        </w:tc>
        <w:tc>
          <w:tcPr>
            <w:tcW w:w="0" w:type="auto"/>
            <w:noWrap/>
            <w:vAlign w:val="center"/>
          </w:tcPr>
          <w:p w14:paraId="5B8E872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5E36A1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0068B69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=3)</w:t>
            </w:r>
          </w:p>
        </w:tc>
        <w:tc>
          <w:tcPr>
            <w:tcW w:w="0" w:type="auto"/>
            <w:vAlign w:val="center"/>
          </w:tcPr>
          <w:p w14:paraId="4C30887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3305</w:t>
            </w:r>
          </w:p>
        </w:tc>
        <w:tc>
          <w:tcPr>
            <w:tcW w:w="0" w:type="auto"/>
            <w:noWrap/>
            <w:vAlign w:val="center"/>
          </w:tcPr>
          <w:p w14:paraId="7CF0AC2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380A2C3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8.3</w:t>
            </w:r>
          </w:p>
        </w:tc>
        <w:tc>
          <w:tcPr>
            <w:tcW w:w="1255" w:type="dxa"/>
            <w:vAlign w:val="center"/>
          </w:tcPr>
          <w:p w14:paraId="794FFD9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10D61CDD" w14:textId="77777777" w:rsidTr="00D635F4">
        <w:trPr>
          <w:trHeight w:val="300"/>
          <w:jc w:val="center"/>
        </w:trPr>
        <w:tc>
          <w:tcPr>
            <w:tcW w:w="0" w:type="auto"/>
            <w:vAlign w:val="center"/>
          </w:tcPr>
          <w:p w14:paraId="5465B1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5C61E71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32EA9E3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6DC392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02E8286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1F62A1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5DE74E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3697.5</w:t>
            </w:r>
          </w:p>
        </w:tc>
        <w:tc>
          <w:tcPr>
            <w:tcW w:w="0" w:type="auto"/>
            <w:noWrap/>
            <w:vAlign w:val="center"/>
          </w:tcPr>
          <w:p w14:paraId="6237983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09D819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13.3</w:t>
            </w:r>
          </w:p>
        </w:tc>
        <w:tc>
          <w:tcPr>
            <w:tcW w:w="1255" w:type="dxa"/>
            <w:vAlign w:val="center"/>
          </w:tcPr>
          <w:p w14:paraId="424CA15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F9C1BCF" w14:textId="77777777" w:rsidTr="00D635F4">
        <w:trPr>
          <w:trHeight w:val="300"/>
          <w:jc w:val="center"/>
        </w:trPr>
        <w:tc>
          <w:tcPr>
            <w:tcW w:w="0" w:type="auto"/>
            <w:vAlign w:val="center"/>
          </w:tcPr>
          <w:p w14:paraId="011DFBB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764F570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5CC996E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3CB01E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4B8DE50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1D97BB3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60F63B5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3650</w:t>
            </w:r>
          </w:p>
        </w:tc>
        <w:tc>
          <w:tcPr>
            <w:tcW w:w="0" w:type="auto"/>
            <w:noWrap/>
            <w:vAlign w:val="center"/>
          </w:tcPr>
          <w:p w14:paraId="614F7D4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4186E71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6.2</w:t>
            </w:r>
          </w:p>
        </w:tc>
        <w:tc>
          <w:tcPr>
            <w:tcW w:w="1255" w:type="dxa"/>
            <w:vAlign w:val="center"/>
          </w:tcPr>
          <w:p w14:paraId="6F5D0B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9AE1101" w14:textId="77777777" w:rsidTr="00D635F4">
        <w:trPr>
          <w:trHeight w:val="300"/>
          <w:jc w:val="center"/>
        </w:trPr>
        <w:tc>
          <w:tcPr>
            <w:tcW w:w="0" w:type="auto"/>
            <w:vAlign w:val="center"/>
          </w:tcPr>
          <w:p w14:paraId="02E3B2D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74507F0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n78</w:t>
            </w:r>
          </w:p>
        </w:tc>
        <w:tc>
          <w:tcPr>
            <w:tcW w:w="0" w:type="auto"/>
            <w:vAlign w:val="center"/>
          </w:tcPr>
          <w:p w14:paraId="4F260D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01E995C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7923BAC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AC122B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0E5D765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3795</w:t>
            </w:r>
          </w:p>
        </w:tc>
        <w:tc>
          <w:tcPr>
            <w:tcW w:w="0" w:type="auto"/>
            <w:noWrap/>
            <w:vAlign w:val="center"/>
          </w:tcPr>
          <w:p w14:paraId="329283E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39DA54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10.4</w:t>
            </w:r>
          </w:p>
        </w:tc>
        <w:tc>
          <w:tcPr>
            <w:tcW w:w="1255" w:type="dxa"/>
            <w:vAlign w:val="center"/>
          </w:tcPr>
          <w:p w14:paraId="07E7FBA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584F17D" w14:textId="77777777" w:rsidTr="00D635F4">
        <w:trPr>
          <w:trHeight w:val="300"/>
          <w:jc w:val="center"/>
        </w:trPr>
        <w:tc>
          <w:tcPr>
            <w:tcW w:w="0" w:type="auto"/>
            <w:vAlign w:val="center"/>
          </w:tcPr>
          <w:p w14:paraId="55CF3D5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0A6FF9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04CD5D3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557D193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3B3D02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2E952F0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C3A138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3750</w:t>
            </w:r>
          </w:p>
        </w:tc>
        <w:tc>
          <w:tcPr>
            <w:tcW w:w="0" w:type="auto"/>
            <w:noWrap/>
            <w:vAlign w:val="center"/>
          </w:tcPr>
          <w:p w14:paraId="4B0C292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2C9310A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w:t>
            </w:r>
          </w:p>
        </w:tc>
        <w:tc>
          <w:tcPr>
            <w:tcW w:w="1255" w:type="dxa"/>
            <w:vAlign w:val="center"/>
          </w:tcPr>
          <w:p w14:paraId="20F3014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7FC8309" w14:textId="77777777" w:rsidTr="00D635F4">
        <w:trPr>
          <w:trHeight w:val="300"/>
          <w:jc w:val="center"/>
        </w:trPr>
        <w:tc>
          <w:tcPr>
            <w:tcW w:w="0" w:type="auto"/>
            <w:vAlign w:val="center"/>
          </w:tcPr>
          <w:p w14:paraId="7831031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0B4FF8B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16059E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3570</w:t>
            </w:r>
          </w:p>
        </w:tc>
        <w:tc>
          <w:tcPr>
            <w:tcW w:w="0" w:type="auto"/>
            <w:noWrap/>
            <w:vAlign w:val="center"/>
          </w:tcPr>
          <w:p w14:paraId="70A8523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0467DF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1FEB91A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B3FAED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2685</w:t>
            </w:r>
          </w:p>
        </w:tc>
        <w:tc>
          <w:tcPr>
            <w:tcW w:w="0" w:type="auto"/>
            <w:noWrap/>
            <w:vAlign w:val="center"/>
          </w:tcPr>
          <w:p w14:paraId="4523AC5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0497B3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4AC5F95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921E303" w14:textId="77777777" w:rsidTr="00D635F4">
        <w:trPr>
          <w:trHeight w:val="300"/>
          <w:jc w:val="center"/>
        </w:trPr>
        <w:tc>
          <w:tcPr>
            <w:tcW w:w="0" w:type="auto"/>
            <w:vAlign w:val="center"/>
          </w:tcPr>
          <w:p w14:paraId="1D3BBBB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179D7EA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10117DD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3570</w:t>
            </w:r>
          </w:p>
        </w:tc>
        <w:tc>
          <w:tcPr>
            <w:tcW w:w="0" w:type="auto"/>
            <w:noWrap/>
            <w:vAlign w:val="center"/>
          </w:tcPr>
          <w:p w14:paraId="0A15E73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05540C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047872E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1BDC67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2640</w:t>
            </w:r>
          </w:p>
        </w:tc>
        <w:tc>
          <w:tcPr>
            <w:tcW w:w="0" w:type="auto"/>
            <w:noWrap/>
            <w:vAlign w:val="center"/>
          </w:tcPr>
          <w:p w14:paraId="7174B47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253C26D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0FAB492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D3C77FC" w14:textId="77777777" w:rsidTr="00D635F4">
        <w:trPr>
          <w:trHeight w:val="300"/>
          <w:jc w:val="center"/>
        </w:trPr>
        <w:tc>
          <w:tcPr>
            <w:tcW w:w="0" w:type="auto"/>
            <w:vAlign w:val="center"/>
          </w:tcPr>
          <w:p w14:paraId="640ECA5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2676880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n46</w:t>
            </w:r>
          </w:p>
        </w:tc>
        <w:tc>
          <w:tcPr>
            <w:tcW w:w="0" w:type="auto"/>
            <w:vAlign w:val="center"/>
          </w:tcPr>
          <w:p w14:paraId="2C4CAB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3680</w:t>
            </w:r>
          </w:p>
        </w:tc>
        <w:tc>
          <w:tcPr>
            <w:tcW w:w="0" w:type="auto"/>
            <w:noWrap/>
            <w:vAlign w:val="center"/>
          </w:tcPr>
          <w:p w14:paraId="1455F0B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3FFF5FB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43089A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3C1417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5160</w:t>
            </w:r>
          </w:p>
        </w:tc>
        <w:tc>
          <w:tcPr>
            <w:tcW w:w="0" w:type="auto"/>
            <w:noWrap/>
            <w:vAlign w:val="center"/>
          </w:tcPr>
          <w:p w14:paraId="69E0C95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20</w:t>
            </w:r>
          </w:p>
        </w:tc>
        <w:tc>
          <w:tcPr>
            <w:tcW w:w="1538" w:type="dxa"/>
            <w:noWrap/>
            <w:vAlign w:val="center"/>
          </w:tcPr>
          <w:p w14:paraId="6F97FF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15.7</w:t>
            </w:r>
          </w:p>
        </w:tc>
        <w:tc>
          <w:tcPr>
            <w:tcW w:w="1255" w:type="dxa"/>
            <w:vAlign w:val="center"/>
          </w:tcPr>
          <w:p w14:paraId="353A00C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8DB7456" w14:textId="77777777" w:rsidTr="00D635F4">
        <w:trPr>
          <w:trHeight w:val="300"/>
          <w:jc w:val="center"/>
        </w:trPr>
        <w:tc>
          <w:tcPr>
            <w:tcW w:w="0" w:type="auto"/>
            <w:vAlign w:val="center"/>
          </w:tcPr>
          <w:p w14:paraId="63D3C00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4D7AE9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n96</w:t>
            </w:r>
          </w:p>
        </w:tc>
        <w:tc>
          <w:tcPr>
            <w:tcW w:w="0" w:type="auto"/>
            <w:vAlign w:val="center"/>
          </w:tcPr>
          <w:p w14:paraId="7F631B2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3680</w:t>
            </w:r>
          </w:p>
        </w:tc>
        <w:tc>
          <w:tcPr>
            <w:tcW w:w="0" w:type="auto"/>
            <w:noWrap/>
            <w:vAlign w:val="center"/>
          </w:tcPr>
          <w:p w14:paraId="1814FBA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780661A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27DDEBF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07B111C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5935</w:t>
            </w:r>
          </w:p>
        </w:tc>
        <w:tc>
          <w:tcPr>
            <w:tcW w:w="0" w:type="auto"/>
            <w:noWrap/>
            <w:vAlign w:val="center"/>
          </w:tcPr>
          <w:p w14:paraId="2F03027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20</w:t>
            </w:r>
          </w:p>
        </w:tc>
        <w:tc>
          <w:tcPr>
            <w:tcW w:w="1538" w:type="dxa"/>
            <w:noWrap/>
            <w:vAlign w:val="center"/>
          </w:tcPr>
          <w:p w14:paraId="218251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15.7</w:t>
            </w:r>
          </w:p>
        </w:tc>
        <w:tc>
          <w:tcPr>
            <w:tcW w:w="1255" w:type="dxa"/>
            <w:vAlign w:val="center"/>
          </w:tcPr>
          <w:p w14:paraId="1F7F11D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801D870" w14:textId="77777777" w:rsidTr="00D635F4">
        <w:trPr>
          <w:trHeight w:val="300"/>
          <w:jc w:val="center"/>
        </w:trPr>
        <w:tc>
          <w:tcPr>
            <w:tcW w:w="0" w:type="auto"/>
            <w:vAlign w:val="center"/>
          </w:tcPr>
          <w:p w14:paraId="460AF94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n71</w:t>
            </w:r>
          </w:p>
        </w:tc>
        <w:tc>
          <w:tcPr>
            <w:tcW w:w="0" w:type="auto"/>
            <w:vAlign w:val="center"/>
          </w:tcPr>
          <w:p w14:paraId="2E0A2A8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n29</w:t>
            </w:r>
          </w:p>
        </w:tc>
        <w:tc>
          <w:tcPr>
            <w:tcW w:w="0" w:type="auto"/>
            <w:vAlign w:val="center"/>
          </w:tcPr>
          <w:p w14:paraId="570E62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688</w:t>
            </w:r>
          </w:p>
        </w:tc>
        <w:tc>
          <w:tcPr>
            <w:tcW w:w="0" w:type="auto"/>
            <w:noWrap/>
            <w:vAlign w:val="center"/>
          </w:tcPr>
          <w:p w14:paraId="5DD43A8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w:t>
            </w:r>
          </w:p>
        </w:tc>
        <w:tc>
          <w:tcPr>
            <w:tcW w:w="0" w:type="auto"/>
            <w:vAlign w:val="center"/>
          </w:tcPr>
          <w:p w14:paraId="31D5400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5D062C3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=86)</w:t>
            </w:r>
          </w:p>
        </w:tc>
        <w:tc>
          <w:tcPr>
            <w:tcW w:w="0" w:type="auto"/>
            <w:vAlign w:val="center"/>
          </w:tcPr>
          <w:p w14:paraId="50DB852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719.5</w:t>
            </w:r>
          </w:p>
        </w:tc>
        <w:tc>
          <w:tcPr>
            <w:tcW w:w="0" w:type="auto"/>
            <w:noWrap/>
            <w:vAlign w:val="center"/>
          </w:tcPr>
          <w:p w14:paraId="10914D4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314EFB5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17.5</w:t>
            </w:r>
          </w:p>
        </w:tc>
        <w:tc>
          <w:tcPr>
            <w:tcW w:w="1255" w:type="dxa"/>
            <w:vAlign w:val="center"/>
          </w:tcPr>
          <w:p w14:paraId="3E0CB17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ACLR2</w:t>
            </w:r>
          </w:p>
        </w:tc>
      </w:tr>
      <w:tr w:rsidR="00D635F4" w:rsidRPr="00FD0398" w14:paraId="6F55ADF8" w14:textId="77777777" w:rsidTr="00D635F4">
        <w:trPr>
          <w:trHeight w:val="300"/>
          <w:jc w:val="center"/>
        </w:trPr>
        <w:tc>
          <w:tcPr>
            <w:tcW w:w="0" w:type="auto"/>
            <w:vAlign w:val="center"/>
          </w:tcPr>
          <w:p w14:paraId="67150ED9" w14:textId="3A050F15"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00" w:author="Laurent Noel" w:date="2023-08-03T06:37:00Z">
              <w:r w:rsidRPr="005C25F6">
                <w:rPr>
                  <w:rFonts w:ascii="Arial" w:hAnsi="Arial" w:cs="Arial"/>
                  <w:sz w:val="18"/>
                  <w:szCs w:val="18"/>
                  <w:lang w:eastAsia="zh-CN"/>
                  <w:rPrChange w:id="101" w:author="Laurent Noel" w:date="2023-06-09T15:59:00Z">
                    <w:rPr>
                      <w:lang w:eastAsia="zh-CN"/>
                    </w:rPr>
                  </w:rPrChange>
                </w:rPr>
                <w:t>n77</w:t>
              </w:r>
            </w:ins>
          </w:p>
        </w:tc>
        <w:tc>
          <w:tcPr>
            <w:tcW w:w="0" w:type="auto"/>
            <w:vAlign w:val="center"/>
          </w:tcPr>
          <w:p w14:paraId="2DE7890E" w14:textId="6F20778F"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02" w:author="Laurent Noel" w:date="2023-08-03T06:37:00Z">
              <w:r w:rsidRPr="005C25F6">
                <w:rPr>
                  <w:rFonts w:ascii="Arial" w:hAnsi="Arial" w:cs="Arial"/>
                  <w:sz w:val="18"/>
                  <w:szCs w:val="18"/>
                  <w:lang w:eastAsia="zh-CN"/>
                  <w:rPrChange w:id="103" w:author="Laurent Noel" w:date="2023-06-09T15:59:00Z">
                    <w:rPr>
                      <w:lang w:eastAsia="zh-CN"/>
                    </w:rPr>
                  </w:rPrChange>
                </w:rPr>
                <w:t>n7</w:t>
              </w:r>
            </w:ins>
          </w:p>
        </w:tc>
        <w:tc>
          <w:tcPr>
            <w:tcW w:w="0" w:type="auto"/>
            <w:vAlign w:val="center"/>
          </w:tcPr>
          <w:p w14:paraId="268198FB" w14:textId="4B97AE79"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04" w:author="Laurent Noel" w:date="2023-08-03T06:37:00Z">
              <w:r w:rsidRPr="005C25F6">
                <w:rPr>
                  <w:rFonts w:ascii="Arial" w:hAnsi="Arial" w:cs="Arial"/>
                  <w:bCs/>
                  <w:sz w:val="18"/>
                  <w:szCs w:val="18"/>
                  <w:lang w:eastAsia="zh-CN"/>
                  <w:rPrChange w:id="105" w:author="Laurent Noel" w:date="2023-06-09T15:59:00Z">
                    <w:rPr>
                      <w:bCs/>
                      <w:lang w:eastAsia="zh-CN"/>
                    </w:rPr>
                  </w:rPrChange>
                </w:rPr>
                <w:t>3350</w:t>
              </w:r>
            </w:ins>
          </w:p>
        </w:tc>
        <w:tc>
          <w:tcPr>
            <w:tcW w:w="0" w:type="auto"/>
            <w:noWrap/>
            <w:vAlign w:val="center"/>
          </w:tcPr>
          <w:p w14:paraId="54D6A62E" w14:textId="150D25CF"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06" w:author="Laurent Noel" w:date="2023-08-03T06:37:00Z">
              <w:r w:rsidRPr="005C25F6">
                <w:rPr>
                  <w:rFonts w:ascii="Arial" w:hAnsi="Arial" w:cs="Arial"/>
                  <w:bCs/>
                  <w:sz w:val="18"/>
                  <w:szCs w:val="18"/>
                  <w:lang w:eastAsia="zh-CN"/>
                  <w:rPrChange w:id="107" w:author="Laurent Noel" w:date="2023-06-09T15:59:00Z">
                    <w:rPr>
                      <w:bCs/>
                      <w:lang w:eastAsia="zh-CN"/>
                    </w:rPr>
                  </w:rPrChange>
                </w:rPr>
                <w:t>100</w:t>
              </w:r>
            </w:ins>
          </w:p>
        </w:tc>
        <w:tc>
          <w:tcPr>
            <w:tcW w:w="0" w:type="auto"/>
            <w:vAlign w:val="center"/>
          </w:tcPr>
          <w:p w14:paraId="49B21A1D" w14:textId="34704579"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08" w:author="Laurent Noel" w:date="2023-08-03T06:37:00Z">
              <w:r w:rsidRPr="005C25F6">
                <w:rPr>
                  <w:rFonts w:ascii="Arial" w:hAnsi="Arial" w:cs="Arial"/>
                  <w:bCs/>
                  <w:sz w:val="18"/>
                  <w:szCs w:val="18"/>
                  <w:lang w:eastAsia="zh-CN"/>
                  <w:rPrChange w:id="109" w:author="Laurent Noel" w:date="2023-06-09T15:59:00Z">
                    <w:rPr>
                      <w:bCs/>
                      <w:lang w:eastAsia="zh-CN"/>
                    </w:rPr>
                  </w:rPrChange>
                </w:rPr>
                <w:t>30</w:t>
              </w:r>
            </w:ins>
          </w:p>
        </w:tc>
        <w:tc>
          <w:tcPr>
            <w:tcW w:w="0" w:type="auto"/>
            <w:noWrap/>
            <w:vAlign w:val="center"/>
          </w:tcPr>
          <w:p w14:paraId="50A0977C" w14:textId="5226138A"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0" w:author="Laurent Noel" w:date="2023-08-03T06:37:00Z">
              <w:r w:rsidRPr="005C25F6">
                <w:rPr>
                  <w:rFonts w:ascii="Arial" w:hAnsi="Arial" w:cs="Arial"/>
                  <w:bCs/>
                  <w:sz w:val="18"/>
                  <w:szCs w:val="18"/>
                  <w:lang w:eastAsia="zh-CN"/>
                  <w:rPrChange w:id="111" w:author="Laurent Noel" w:date="2023-06-09T15:59:00Z">
                    <w:rPr>
                      <w:bCs/>
                      <w:lang w:eastAsia="zh-CN"/>
                    </w:rPr>
                  </w:rPrChange>
                </w:rPr>
                <w:t>270 (</w:t>
              </w:r>
              <w:proofErr w:type="spellStart"/>
              <w:r w:rsidRPr="005C25F6">
                <w:rPr>
                  <w:rFonts w:ascii="Arial" w:hAnsi="Arial" w:cs="Arial"/>
                  <w:bCs/>
                  <w:sz w:val="18"/>
                  <w:szCs w:val="18"/>
                  <w:lang w:eastAsia="zh-CN"/>
                  <w:rPrChange w:id="112" w:author="Laurent Noel" w:date="2023-06-09T15:59:00Z">
                    <w:rPr>
                      <w:bCs/>
                      <w:lang w:eastAsia="zh-CN"/>
                    </w:rPr>
                  </w:rPrChange>
                </w:rPr>
                <w:t>RBstart</w:t>
              </w:r>
              <w:proofErr w:type="spellEnd"/>
              <w:r w:rsidRPr="005C25F6">
                <w:rPr>
                  <w:rFonts w:ascii="Arial" w:hAnsi="Arial" w:cs="Arial"/>
                  <w:bCs/>
                  <w:sz w:val="18"/>
                  <w:szCs w:val="18"/>
                  <w:lang w:eastAsia="zh-CN"/>
                  <w:rPrChange w:id="113" w:author="Laurent Noel" w:date="2023-06-09T15:59:00Z">
                    <w:rPr>
                      <w:bCs/>
                      <w:lang w:eastAsia="zh-CN"/>
                    </w:rPr>
                  </w:rPrChange>
                </w:rPr>
                <w:t>=0)</w:t>
              </w:r>
            </w:ins>
          </w:p>
        </w:tc>
        <w:tc>
          <w:tcPr>
            <w:tcW w:w="0" w:type="auto"/>
            <w:vAlign w:val="center"/>
          </w:tcPr>
          <w:p w14:paraId="3BE05ECB" w14:textId="19C87425"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14" w:author="Laurent Noel" w:date="2023-08-03T06:37:00Z">
              <w:r w:rsidRPr="005C25F6">
                <w:rPr>
                  <w:rFonts w:ascii="Arial" w:hAnsi="Arial" w:cs="Arial"/>
                  <w:sz w:val="18"/>
                  <w:szCs w:val="18"/>
                  <w:lang w:eastAsia="zh-CN"/>
                  <w:rPrChange w:id="115" w:author="Laurent Noel" w:date="2023-06-09T15:59:00Z">
                    <w:rPr>
                      <w:lang w:eastAsia="zh-CN"/>
                    </w:rPr>
                  </w:rPrChange>
                </w:rPr>
                <w:t>2687.5</w:t>
              </w:r>
            </w:ins>
          </w:p>
        </w:tc>
        <w:tc>
          <w:tcPr>
            <w:tcW w:w="0" w:type="auto"/>
            <w:noWrap/>
            <w:vAlign w:val="center"/>
          </w:tcPr>
          <w:p w14:paraId="29A1570E" w14:textId="3A1C6F35"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16" w:author="Laurent Noel" w:date="2023-08-03T06:37:00Z">
              <w:r w:rsidRPr="005C25F6">
                <w:rPr>
                  <w:rFonts w:ascii="Arial" w:hAnsi="Arial" w:cs="Arial"/>
                  <w:sz w:val="18"/>
                  <w:szCs w:val="18"/>
                  <w:lang w:eastAsia="zh-CN"/>
                  <w:rPrChange w:id="117" w:author="Laurent Noel" w:date="2023-06-09T15:59:00Z">
                    <w:rPr>
                      <w:lang w:eastAsia="zh-CN"/>
                    </w:rPr>
                  </w:rPrChange>
                </w:rPr>
                <w:t>5</w:t>
              </w:r>
            </w:ins>
          </w:p>
        </w:tc>
        <w:tc>
          <w:tcPr>
            <w:tcW w:w="1538" w:type="dxa"/>
            <w:noWrap/>
            <w:vAlign w:val="center"/>
          </w:tcPr>
          <w:p w14:paraId="2D958E9A" w14:textId="6FE30DD5"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8" w:author="Laurent Noel" w:date="2023-08-03T06:37:00Z">
              <w:r w:rsidRPr="005C25F6">
                <w:rPr>
                  <w:rFonts w:ascii="Arial" w:hAnsi="Arial" w:cs="Arial"/>
                  <w:bCs/>
                  <w:sz w:val="18"/>
                  <w:szCs w:val="18"/>
                  <w:lang w:eastAsia="zh-CN"/>
                  <w:rPrChange w:id="119" w:author="Laurent Noel" w:date="2023-06-09T15:59:00Z">
                    <w:rPr>
                      <w:bCs/>
                      <w:lang w:eastAsia="zh-CN"/>
                    </w:rPr>
                  </w:rPrChange>
                </w:rPr>
                <w:t>4.5</w:t>
              </w:r>
            </w:ins>
          </w:p>
        </w:tc>
        <w:tc>
          <w:tcPr>
            <w:tcW w:w="1255" w:type="dxa"/>
            <w:vAlign w:val="center"/>
          </w:tcPr>
          <w:p w14:paraId="5D8C6D9B" w14:textId="74968C74" w:rsidR="00D635F4" w:rsidRPr="00FD0398" w:rsidRDefault="00D635F4" w:rsidP="00D635F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20" w:author="Laurent Noel" w:date="2023-08-03T06:37:00Z">
              <w:r w:rsidRPr="005C25F6">
                <w:rPr>
                  <w:rFonts w:ascii="Arial" w:hAnsi="Arial" w:cs="Arial"/>
                  <w:bCs/>
                  <w:sz w:val="18"/>
                  <w:szCs w:val="18"/>
                  <w:lang w:eastAsia="zh-CN"/>
                  <w:rPrChange w:id="121" w:author="Laurent Noel" w:date="2023-06-09T15:59:00Z">
                    <w:rPr>
                      <w:bCs/>
                      <w:lang w:eastAsia="zh-CN"/>
                    </w:rPr>
                  </w:rPrChange>
                </w:rPr>
                <w:t>&gt;ACLR2</w:t>
              </w:r>
            </w:ins>
          </w:p>
        </w:tc>
      </w:tr>
      <w:tr w:rsidR="00FD0398" w:rsidRPr="00FD0398" w14:paraId="40EC2CF2" w14:textId="77777777" w:rsidTr="00D635F4">
        <w:trPr>
          <w:trHeight w:val="300"/>
          <w:jc w:val="center"/>
        </w:trPr>
        <w:tc>
          <w:tcPr>
            <w:tcW w:w="0" w:type="auto"/>
            <w:vAlign w:val="center"/>
          </w:tcPr>
          <w:p w14:paraId="49D8F3D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n77</w:t>
            </w:r>
          </w:p>
        </w:tc>
        <w:tc>
          <w:tcPr>
            <w:tcW w:w="0" w:type="auto"/>
            <w:vAlign w:val="center"/>
          </w:tcPr>
          <w:p w14:paraId="2310417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n40</w:t>
            </w:r>
            <w:r w:rsidRPr="00FD0398">
              <w:rPr>
                <w:rFonts w:ascii="Arial" w:eastAsia="Times New Roman" w:hAnsi="Arial"/>
                <w:sz w:val="18"/>
                <w:vertAlign w:val="superscript"/>
                <w:lang w:eastAsia="zh-CN"/>
              </w:rPr>
              <w:t>1</w:t>
            </w:r>
          </w:p>
        </w:tc>
        <w:tc>
          <w:tcPr>
            <w:tcW w:w="0" w:type="auto"/>
            <w:vAlign w:val="center"/>
          </w:tcPr>
          <w:p w14:paraId="41AB9C4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6F978F9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246D2D8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0B77CC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0DE6DF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2397.5</w:t>
            </w:r>
          </w:p>
        </w:tc>
        <w:tc>
          <w:tcPr>
            <w:tcW w:w="0" w:type="auto"/>
            <w:noWrap/>
            <w:vAlign w:val="center"/>
          </w:tcPr>
          <w:p w14:paraId="6D1CE1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07F27BD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7C8622A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6A24B34" w14:textId="77777777" w:rsidTr="00D635F4">
        <w:trPr>
          <w:trHeight w:val="300"/>
          <w:jc w:val="center"/>
        </w:trPr>
        <w:tc>
          <w:tcPr>
            <w:tcW w:w="0" w:type="auto"/>
            <w:vAlign w:val="center"/>
          </w:tcPr>
          <w:p w14:paraId="3F8516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n77</w:t>
            </w:r>
          </w:p>
        </w:tc>
        <w:tc>
          <w:tcPr>
            <w:tcW w:w="0" w:type="auto"/>
            <w:vAlign w:val="center"/>
          </w:tcPr>
          <w:p w14:paraId="6FBB587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n40</w:t>
            </w:r>
            <w:r w:rsidRPr="00FD0398">
              <w:rPr>
                <w:rFonts w:ascii="Arial" w:eastAsia="Times New Roman" w:hAnsi="Arial"/>
                <w:sz w:val="18"/>
                <w:vertAlign w:val="superscript"/>
                <w:lang w:eastAsia="zh-CN"/>
              </w:rPr>
              <w:t>1</w:t>
            </w:r>
          </w:p>
        </w:tc>
        <w:tc>
          <w:tcPr>
            <w:tcW w:w="0" w:type="auto"/>
            <w:vAlign w:val="center"/>
          </w:tcPr>
          <w:p w14:paraId="013E0F3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44DABB8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1658D7E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95F7E2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0F7771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2350</w:t>
            </w:r>
          </w:p>
        </w:tc>
        <w:tc>
          <w:tcPr>
            <w:tcW w:w="0" w:type="auto"/>
            <w:noWrap/>
            <w:vAlign w:val="center"/>
          </w:tcPr>
          <w:p w14:paraId="7452414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129E81A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65DFD2A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F3C2418" w14:textId="77777777" w:rsidTr="00D635F4">
        <w:trPr>
          <w:trHeight w:val="300"/>
          <w:jc w:val="center"/>
        </w:trPr>
        <w:tc>
          <w:tcPr>
            <w:tcW w:w="0" w:type="auto"/>
            <w:vAlign w:val="center"/>
          </w:tcPr>
          <w:p w14:paraId="2B2BFC9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n77</w:t>
            </w:r>
          </w:p>
        </w:tc>
        <w:tc>
          <w:tcPr>
            <w:tcW w:w="0" w:type="auto"/>
            <w:vAlign w:val="center"/>
          </w:tcPr>
          <w:p w14:paraId="5186A3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3541BD6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360BC99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7D40C5D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8F3E21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7F3468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2685</w:t>
            </w:r>
          </w:p>
        </w:tc>
        <w:tc>
          <w:tcPr>
            <w:tcW w:w="0" w:type="auto"/>
            <w:noWrap/>
            <w:vAlign w:val="center"/>
          </w:tcPr>
          <w:p w14:paraId="18AA92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62D49D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11B81CF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52BDDC5" w14:textId="77777777" w:rsidTr="00D635F4">
        <w:trPr>
          <w:trHeight w:val="300"/>
          <w:jc w:val="center"/>
        </w:trPr>
        <w:tc>
          <w:tcPr>
            <w:tcW w:w="0" w:type="auto"/>
            <w:vAlign w:val="center"/>
          </w:tcPr>
          <w:p w14:paraId="214189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lastRenderedPageBreak/>
              <w:t>n77</w:t>
            </w:r>
          </w:p>
        </w:tc>
        <w:tc>
          <w:tcPr>
            <w:tcW w:w="0" w:type="auto"/>
            <w:vAlign w:val="center"/>
          </w:tcPr>
          <w:p w14:paraId="6A5547C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64B063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5DDBAD8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4F9C8E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4024E2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77E232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2640</w:t>
            </w:r>
          </w:p>
        </w:tc>
        <w:tc>
          <w:tcPr>
            <w:tcW w:w="0" w:type="auto"/>
            <w:noWrap/>
            <w:vAlign w:val="center"/>
          </w:tcPr>
          <w:p w14:paraId="2D17BDA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02D4714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2B09E1E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3C5A301" w14:textId="77777777" w:rsidTr="00D635F4">
        <w:trPr>
          <w:trHeight w:val="300"/>
          <w:jc w:val="center"/>
        </w:trPr>
        <w:tc>
          <w:tcPr>
            <w:tcW w:w="0" w:type="auto"/>
            <w:vAlign w:val="center"/>
          </w:tcPr>
          <w:p w14:paraId="6EE7954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4557706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w:t>
            </w:r>
            <w:r w:rsidRPr="00FD0398">
              <w:rPr>
                <w:rFonts w:ascii="Arial" w:eastAsia="Times New Roman" w:hAnsi="Arial"/>
                <w:sz w:val="18"/>
                <w:vertAlign w:val="superscript"/>
                <w:lang w:eastAsia="zh-CN"/>
              </w:rPr>
              <w:t>1</w:t>
            </w:r>
          </w:p>
        </w:tc>
        <w:tc>
          <w:tcPr>
            <w:tcW w:w="0" w:type="auto"/>
            <w:vAlign w:val="center"/>
          </w:tcPr>
          <w:p w14:paraId="468114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60FBC1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3546866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D9EE85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04446A6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2687.5</w:t>
            </w:r>
          </w:p>
        </w:tc>
        <w:tc>
          <w:tcPr>
            <w:tcW w:w="0" w:type="auto"/>
            <w:noWrap/>
            <w:vAlign w:val="center"/>
          </w:tcPr>
          <w:p w14:paraId="4FB2198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7E8A276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1516B90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D0D0DB7" w14:textId="77777777" w:rsidTr="00D635F4">
        <w:trPr>
          <w:trHeight w:val="300"/>
          <w:jc w:val="center"/>
        </w:trPr>
        <w:tc>
          <w:tcPr>
            <w:tcW w:w="0" w:type="auto"/>
            <w:vAlign w:val="center"/>
          </w:tcPr>
          <w:p w14:paraId="700B263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76C514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n38</w:t>
            </w:r>
          </w:p>
        </w:tc>
        <w:tc>
          <w:tcPr>
            <w:tcW w:w="0" w:type="auto"/>
            <w:vAlign w:val="center"/>
          </w:tcPr>
          <w:p w14:paraId="01C063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4CB9B18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ADC9D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C85BD7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41C2E92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2617.5</w:t>
            </w:r>
          </w:p>
        </w:tc>
        <w:tc>
          <w:tcPr>
            <w:tcW w:w="0" w:type="auto"/>
            <w:noWrap/>
            <w:vAlign w:val="center"/>
          </w:tcPr>
          <w:p w14:paraId="6D7681D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765FC9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w:t>
            </w:r>
          </w:p>
        </w:tc>
        <w:tc>
          <w:tcPr>
            <w:tcW w:w="1255" w:type="dxa"/>
            <w:vAlign w:val="center"/>
          </w:tcPr>
          <w:p w14:paraId="53BB8C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1D2656E" w14:textId="77777777" w:rsidTr="00D635F4">
        <w:trPr>
          <w:trHeight w:val="300"/>
          <w:jc w:val="center"/>
        </w:trPr>
        <w:tc>
          <w:tcPr>
            <w:tcW w:w="0" w:type="auto"/>
            <w:vAlign w:val="center"/>
          </w:tcPr>
          <w:p w14:paraId="58D3FA4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5736272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n38</w:t>
            </w:r>
          </w:p>
        </w:tc>
        <w:tc>
          <w:tcPr>
            <w:tcW w:w="0" w:type="auto"/>
            <w:vAlign w:val="center"/>
          </w:tcPr>
          <w:p w14:paraId="5387D7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1D664A9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784960E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218093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5F254CF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2600</w:t>
            </w:r>
          </w:p>
        </w:tc>
        <w:tc>
          <w:tcPr>
            <w:tcW w:w="0" w:type="auto"/>
            <w:noWrap/>
            <w:vAlign w:val="center"/>
          </w:tcPr>
          <w:p w14:paraId="35070B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40</w:t>
            </w:r>
          </w:p>
        </w:tc>
        <w:tc>
          <w:tcPr>
            <w:tcW w:w="1538" w:type="dxa"/>
            <w:noWrap/>
            <w:vAlign w:val="center"/>
          </w:tcPr>
          <w:p w14:paraId="6A43CC6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w:t>
            </w:r>
          </w:p>
        </w:tc>
        <w:tc>
          <w:tcPr>
            <w:tcW w:w="1255" w:type="dxa"/>
            <w:vAlign w:val="center"/>
          </w:tcPr>
          <w:p w14:paraId="46067C1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24FE0C3" w14:textId="77777777" w:rsidTr="00D635F4">
        <w:trPr>
          <w:trHeight w:val="300"/>
          <w:jc w:val="center"/>
        </w:trPr>
        <w:tc>
          <w:tcPr>
            <w:tcW w:w="0" w:type="auto"/>
            <w:vAlign w:val="center"/>
          </w:tcPr>
          <w:p w14:paraId="7F89EA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6903886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n40</w:t>
            </w:r>
            <w:r w:rsidRPr="00FD0398">
              <w:rPr>
                <w:rFonts w:ascii="Arial" w:eastAsia="Times New Roman" w:hAnsi="Arial"/>
                <w:sz w:val="18"/>
                <w:vertAlign w:val="superscript"/>
                <w:lang w:eastAsia="zh-CN"/>
              </w:rPr>
              <w:t>1</w:t>
            </w:r>
          </w:p>
        </w:tc>
        <w:tc>
          <w:tcPr>
            <w:tcW w:w="0" w:type="auto"/>
            <w:vAlign w:val="center"/>
          </w:tcPr>
          <w:p w14:paraId="47940A9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1568224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56F786D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0FD7E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47FB8E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2397.5</w:t>
            </w:r>
          </w:p>
        </w:tc>
        <w:tc>
          <w:tcPr>
            <w:tcW w:w="0" w:type="auto"/>
            <w:noWrap/>
            <w:vAlign w:val="center"/>
          </w:tcPr>
          <w:p w14:paraId="18A7474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646580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24EE3A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CA03AE3" w14:textId="77777777" w:rsidTr="00D635F4">
        <w:trPr>
          <w:trHeight w:val="300"/>
          <w:jc w:val="center"/>
        </w:trPr>
        <w:tc>
          <w:tcPr>
            <w:tcW w:w="0" w:type="auto"/>
            <w:vAlign w:val="center"/>
          </w:tcPr>
          <w:p w14:paraId="2D6E87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0462AA2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n40</w:t>
            </w:r>
            <w:r w:rsidRPr="00FD0398">
              <w:rPr>
                <w:rFonts w:ascii="Arial" w:eastAsia="Times New Roman" w:hAnsi="Arial"/>
                <w:sz w:val="18"/>
                <w:vertAlign w:val="superscript"/>
                <w:lang w:eastAsia="zh-CN"/>
              </w:rPr>
              <w:t>1</w:t>
            </w:r>
          </w:p>
        </w:tc>
        <w:tc>
          <w:tcPr>
            <w:tcW w:w="0" w:type="auto"/>
            <w:vAlign w:val="center"/>
          </w:tcPr>
          <w:p w14:paraId="5826867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590062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7ED2DD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A8A218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034C7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2350</w:t>
            </w:r>
          </w:p>
        </w:tc>
        <w:tc>
          <w:tcPr>
            <w:tcW w:w="0" w:type="auto"/>
            <w:noWrap/>
            <w:vAlign w:val="center"/>
          </w:tcPr>
          <w:p w14:paraId="23CCDDA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0560561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5BD384F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06E4F55" w14:textId="77777777" w:rsidTr="00D635F4">
        <w:trPr>
          <w:trHeight w:val="300"/>
          <w:jc w:val="center"/>
        </w:trPr>
        <w:tc>
          <w:tcPr>
            <w:tcW w:w="0" w:type="auto"/>
            <w:vAlign w:val="center"/>
          </w:tcPr>
          <w:p w14:paraId="0A0003C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3D9E106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73E75BB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0DB551D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0119C5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EA6A8E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1AAA080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2685</w:t>
            </w:r>
          </w:p>
        </w:tc>
        <w:tc>
          <w:tcPr>
            <w:tcW w:w="0" w:type="auto"/>
            <w:noWrap/>
            <w:vAlign w:val="center"/>
          </w:tcPr>
          <w:p w14:paraId="0802A37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6845416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43E9EE7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5B92C51" w14:textId="77777777" w:rsidTr="00D635F4">
        <w:trPr>
          <w:trHeight w:val="300"/>
          <w:jc w:val="center"/>
        </w:trPr>
        <w:tc>
          <w:tcPr>
            <w:tcW w:w="0" w:type="auto"/>
            <w:vAlign w:val="center"/>
          </w:tcPr>
          <w:p w14:paraId="22E62C4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733D3C5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0F40C2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3350</w:t>
            </w:r>
          </w:p>
        </w:tc>
        <w:tc>
          <w:tcPr>
            <w:tcW w:w="0" w:type="auto"/>
            <w:noWrap/>
            <w:vAlign w:val="center"/>
          </w:tcPr>
          <w:p w14:paraId="427E88B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0B4ED40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A29EA2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650A09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2640</w:t>
            </w:r>
          </w:p>
        </w:tc>
        <w:tc>
          <w:tcPr>
            <w:tcW w:w="0" w:type="auto"/>
            <w:noWrap/>
            <w:vAlign w:val="center"/>
          </w:tcPr>
          <w:p w14:paraId="4D25148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2291F3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4.5</w:t>
            </w:r>
          </w:p>
        </w:tc>
        <w:tc>
          <w:tcPr>
            <w:tcW w:w="1255" w:type="dxa"/>
            <w:vAlign w:val="center"/>
          </w:tcPr>
          <w:p w14:paraId="54413C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C9B3A80" w14:textId="77777777" w:rsidTr="00D635F4">
        <w:trPr>
          <w:trHeight w:val="300"/>
          <w:jc w:val="center"/>
        </w:trPr>
        <w:tc>
          <w:tcPr>
            <w:tcW w:w="0" w:type="auto"/>
            <w:vAlign w:val="center"/>
          </w:tcPr>
          <w:p w14:paraId="0BE61B2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15ABBCE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n46</w:t>
            </w:r>
          </w:p>
        </w:tc>
        <w:tc>
          <w:tcPr>
            <w:tcW w:w="0" w:type="auto"/>
            <w:vAlign w:val="center"/>
          </w:tcPr>
          <w:p w14:paraId="787B6D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3750</w:t>
            </w:r>
          </w:p>
        </w:tc>
        <w:tc>
          <w:tcPr>
            <w:tcW w:w="0" w:type="auto"/>
            <w:noWrap/>
            <w:vAlign w:val="center"/>
          </w:tcPr>
          <w:p w14:paraId="3231D59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3CDB6E0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917CA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=3)</w:t>
            </w:r>
          </w:p>
        </w:tc>
        <w:tc>
          <w:tcPr>
            <w:tcW w:w="0" w:type="auto"/>
            <w:vAlign w:val="center"/>
          </w:tcPr>
          <w:p w14:paraId="30C6E5B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5160</w:t>
            </w:r>
          </w:p>
        </w:tc>
        <w:tc>
          <w:tcPr>
            <w:tcW w:w="0" w:type="auto"/>
            <w:noWrap/>
            <w:vAlign w:val="center"/>
          </w:tcPr>
          <w:p w14:paraId="5966ED3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20</w:t>
            </w:r>
          </w:p>
        </w:tc>
        <w:tc>
          <w:tcPr>
            <w:tcW w:w="1538" w:type="dxa"/>
            <w:noWrap/>
            <w:vAlign w:val="center"/>
          </w:tcPr>
          <w:p w14:paraId="5CA7A4C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13.5</w:t>
            </w:r>
          </w:p>
        </w:tc>
        <w:tc>
          <w:tcPr>
            <w:tcW w:w="1255" w:type="dxa"/>
            <w:vAlign w:val="center"/>
          </w:tcPr>
          <w:p w14:paraId="266A71C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44E3AB1" w14:textId="77777777" w:rsidTr="00D635F4">
        <w:trPr>
          <w:trHeight w:val="300"/>
          <w:jc w:val="center"/>
        </w:trPr>
        <w:tc>
          <w:tcPr>
            <w:tcW w:w="0" w:type="auto"/>
            <w:vAlign w:val="center"/>
          </w:tcPr>
          <w:p w14:paraId="4A20399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r w:rsidRPr="00FD0398">
              <w:rPr>
                <w:rFonts w:ascii="Arial" w:eastAsia="Times New Roman" w:hAnsi="Arial"/>
                <w:sz w:val="18"/>
                <w:vertAlign w:val="superscript"/>
                <w:lang w:eastAsia="zh-CN"/>
              </w:rPr>
              <w:t>3</w:t>
            </w:r>
          </w:p>
        </w:tc>
        <w:tc>
          <w:tcPr>
            <w:tcW w:w="0" w:type="auto"/>
            <w:vAlign w:val="center"/>
          </w:tcPr>
          <w:p w14:paraId="514DF75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n79</w:t>
            </w:r>
          </w:p>
        </w:tc>
        <w:tc>
          <w:tcPr>
            <w:tcW w:w="0" w:type="auto"/>
            <w:vAlign w:val="center"/>
          </w:tcPr>
          <w:p w14:paraId="3716F29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3750</w:t>
            </w:r>
          </w:p>
        </w:tc>
        <w:tc>
          <w:tcPr>
            <w:tcW w:w="0" w:type="auto"/>
            <w:noWrap/>
            <w:vAlign w:val="center"/>
          </w:tcPr>
          <w:p w14:paraId="06655BD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7981A19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D21378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=3)</w:t>
            </w:r>
          </w:p>
        </w:tc>
        <w:tc>
          <w:tcPr>
            <w:tcW w:w="0" w:type="auto"/>
            <w:vAlign w:val="center"/>
          </w:tcPr>
          <w:p w14:paraId="7E5C4B39" w14:textId="2F4FD00A"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2" w:author="Laurent Noel" w:date="2023-08-08T16:53:00Z">
              <w:r w:rsidRPr="00FD0398" w:rsidDel="00FA2F90">
                <w:rPr>
                  <w:rFonts w:ascii="Arial" w:eastAsia="Times New Roman" w:hAnsi="Arial"/>
                  <w:sz w:val="18"/>
                  <w:lang w:eastAsia="zh-CN"/>
                </w:rPr>
                <w:delText>4420</w:delText>
              </w:r>
            </w:del>
            <w:ins w:id="123" w:author="Laurent Noel" w:date="2023-08-08T16:53:00Z">
              <w:r w:rsidR="00FA2F90">
                <w:rPr>
                  <w:rFonts w:ascii="Arial" w:eastAsia="Times New Roman" w:hAnsi="Arial"/>
                  <w:sz w:val="18"/>
                  <w:lang w:eastAsia="zh-CN"/>
                </w:rPr>
                <w:t>4405</w:t>
              </w:r>
            </w:ins>
          </w:p>
        </w:tc>
        <w:tc>
          <w:tcPr>
            <w:tcW w:w="0" w:type="auto"/>
            <w:noWrap/>
            <w:vAlign w:val="center"/>
          </w:tcPr>
          <w:p w14:paraId="35BEBC6C" w14:textId="68A14AD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4" w:author="Laurent Noel" w:date="2023-08-08T16:53:00Z">
              <w:r w:rsidRPr="00FD0398" w:rsidDel="00FA2F90">
                <w:rPr>
                  <w:rFonts w:ascii="Arial" w:eastAsia="Times New Roman" w:hAnsi="Arial"/>
                  <w:sz w:val="18"/>
                  <w:lang w:eastAsia="zh-CN"/>
                </w:rPr>
                <w:delText>40</w:delText>
              </w:r>
            </w:del>
            <w:ins w:id="125" w:author="Laurent Noel" w:date="2023-08-08T16:53:00Z">
              <w:r w:rsidR="00FA2F90">
                <w:rPr>
                  <w:rFonts w:ascii="Arial" w:eastAsia="Times New Roman" w:hAnsi="Arial"/>
                  <w:sz w:val="18"/>
                  <w:lang w:eastAsia="zh-CN"/>
                </w:rPr>
                <w:t>10</w:t>
              </w:r>
            </w:ins>
          </w:p>
        </w:tc>
        <w:tc>
          <w:tcPr>
            <w:tcW w:w="1538" w:type="dxa"/>
            <w:noWrap/>
            <w:vAlign w:val="center"/>
          </w:tcPr>
          <w:p w14:paraId="714F58A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w:t>
            </w:r>
          </w:p>
        </w:tc>
        <w:tc>
          <w:tcPr>
            <w:tcW w:w="1255" w:type="dxa"/>
            <w:vAlign w:val="center"/>
          </w:tcPr>
          <w:p w14:paraId="0C09855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EC38044" w14:textId="77777777" w:rsidTr="00D635F4">
        <w:trPr>
          <w:trHeight w:val="300"/>
          <w:jc w:val="center"/>
        </w:trPr>
        <w:tc>
          <w:tcPr>
            <w:tcW w:w="0" w:type="auto"/>
            <w:vAlign w:val="center"/>
          </w:tcPr>
          <w:p w14:paraId="282E867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r w:rsidRPr="00FD0398">
              <w:rPr>
                <w:rFonts w:ascii="Arial" w:eastAsia="Times New Roman" w:hAnsi="Arial"/>
                <w:sz w:val="18"/>
                <w:vertAlign w:val="superscript"/>
                <w:lang w:eastAsia="zh-CN"/>
              </w:rPr>
              <w:t>3</w:t>
            </w:r>
          </w:p>
        </w:tc>
        <w:tc>
          <w:tcPr>
            <w:tcW w:w="0" w:type="auto"/>
            <w:vAlign w:val="center"/>
          </w:tcPr>
          <w:p w14:paraId="1BE89DB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n79</w:t>
            </w:r>
          </w:p>
        </w:tc>
        <w:tc>
          <w:tcPr>
            <w:tcW w:w="0" w:type="auto"/>
            <w:vAlign w:val="center"/>
          </w:tcPr>
          <w:p w14:paraId="45F6D78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3750</w:t>
            </w:r>
          </w:p>
        </w:tc>
        <w:tc>
          <w:tcPr>
            <w:tcW w:w="0" w:type="auto"/>
            <w:noWrap/>
            <w:vAlign w:val="center"/>
          </w:tcPr>
          <w:p w14:paraId="29B67D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58EFF71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08E6E3F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=3)</w:t>
            </w:r>
          </w:p>
        </w:tc>
        <w:tc>
          <w:tcPr>
            <w:tcW w:w="0" w:type="auto"/>
            <w:vAlign w:val="center"/>
          </w:tcPr>
          <w:p w14:paraId="1CC4D7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4450</w:t>
            </w:r>
          </w:p>
        </w:tc>
        <w:tc>
          <w:tcPr>
            <w:tcW w:w="0" w:type="auto"/>
            <w:noWrap/>
            <w:vAlign w:val="center"/>
          </w:tcPr>
          <w:p w14:paraId="4690B48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386A304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w:t>
            </w:r>
          </w:p>
        </w:tc>
        <w:tc>
          <w:tcPr>
            <w:tcW w:w="1255" w:type="dxa"/>
            <w:vAlign w:val="center"/>
          </w:tcPr>
          <w:p w14:paraId="5CCAE51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4EEDF435" w14:textId="77777777" w:rsidTr="00D635F4">
        <w:trPr>
          <w:trHeight w:val="300"/>
          <w:jc w:val="center"/>
        </w:trPr>
        <w:tc>
          <w:tcPr>
            <w:tcW w:w="0" w:type="auto"/>
            <w:vAlign w:val="center"/>
          </w:tcPr>
          <w:p w14:paraId="5D1C938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n79</w:t>
            </w:r>
          </w:p>
        </w:tc>
        <w:tc>
          <w:tcPr>
            <w:tcW w:w="0" w:type="auto"/>
            <w:vAlign w:val="center"/>
          </w:tcPr>
          <w:p w14:paraId="2C54B8B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r w:rsidRPr="00FD0398">
              <w:rPr>
                <w:rFonts w:ascii="Arial" w:eastAsia="Times New Roman" w:hAnsi="Arial"/>
                <w:sz w:val="18"/>
                <w:vertAlign w:val="superscript"/>
                <w:lang w:eastAsia="zh-CN"/>
              </w:rPr>
              <w:t>3</w:t>
            </w:r>
          </w:p>
        </w:tc>
        <w:tc>
          <w:tcPr>
            <w:tcW w:w="0" w:type="auto"/>
            <w:vAlign w:val="center"/>
          </w:tcPr>
          <w:p w14:paraId="493F75C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4450</w:t>
            </w:r>
          </w:p>
        </w:tc>
        <w:tc>
          <w:tcPr>
            <w:tcW w:w="0" w:type="auto"/>
            <w:noWrap/>
            <w:vAlign w:val="center"/>
          </w:tcPr>
          <w:p w14:paraId="22958A8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5DF09BA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72907FD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C84D54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3795</w:t>
            </w:r>
          </w:p>
        </w:tc>
        <w:tc>
          <w:tcPr>
            <w:tcW w:w="0" w:type="auto"/>
            <w:noWrap/>
            <w:vAlign w:val="center"/>
          </w:tcPr>
          <w:p w14:paraId="7EF63EE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1538" w:type="dxa"/>
            <w:noWrap/>
            <w:vAlign w:val="center"/>
          </w:tcPr>
          <w:p w14:paraId="47D7523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w:t>
            </w:r>
          </w:p>
        </w:tc>
        <w:tc>
          <w:tcPr>
            <w:tcW w:w="1255" w:type="dxa"/>
            <w:vAlign w:val="center"/>
          </w:tcPr>
          <w:p w14:paraId="2A7B155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EDBF643" w14:textId="77777777" w:rsidTr="00D635F4">
        <w:trPr>
          <w:trHeight w:val="300"/>
          <w:jc w:val="center"/>
        </w:trPr>
        <w:tc>
          <w:tcPr>
            <w:tcW w:w="0" w:type="auto"/>
            <w:vAlign w:val="center"/>
          </w:tcPr>
          <w:p w14:paraId="19BE74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n79</w:t>
            </w:r>
          </w:p>
        </w:tc>
        <w:tc>
          <w:tcPr>
            <w:tcW w:w="0" w:type="auto"/>
            <w:vAlign w:val="center"/>
          </w:tcPr>
          <w:p w14:paraId="3A7674D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r w:rsidRPr="00FD0398">
              <w:rPr>
                <w:rFonts w:ascii="Arial" w:eastAsia="Times New Roman" w:hAnsi="Arial"/>
                <w:sz w:val="18"/>
                <w:vertAlign w:val="superscript"/>
                <w:lang w:eastAsia="zh-CN"/>
              </w:rPr>
              <w:t>3</w:t>
            </w:r>
          </w:p>
        </w:tc>
        <w:tc>
          <w:tcPr>
            <w:tcW w:w="0" w:type="auto"/>
            <w:vAlign w:val="center"/>
          </w:tcPr>
          <w:p w14:paraId="6D6DCB8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4450</w:t>
            </w:r>
          </w:p>
        </w:tc>
        <w:tc>
          <w:tcPr>
            <w:tcW w:w="0" w:type="auto"/>
            <w:noWrap/>
            <w:vAlign w:val="center"/>
          </w:tcPr>
          <w:p w14:paraId="2824D47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100</w:t>
            </w:r>
          </w:p>
        </w:tc>
        <w:tc>
          <w:tcPr>
            <w:tcW w:w="0" w:type="auto"/>
            <w:vAlign w:val="center"/>
          </w:tcPr>
          <w:p w14:paraId="27F72F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50F16DC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270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590DBF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3750</w:t>
            </w:r>
          </w:p>
        </w:tc>
        <w:tc>
          <w:tcPr>
            <w:tcW w:w="0" w:type="auto"/>
            <w:noWrap/>
            <w:vAlign w:val="center"/>
          </w:tcPr>
          <w:p w14:paraId="7F7AE7B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2917CF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2.6</w:t>
            </w:r>
          </w:p>
        </w:tc>
        <w:tc>
          <w:tcPr>
            <w:tcW w:w="1255" w:type="dxa"/>
            <w:vAlign w:val="center"/>
          </w:tcPr>
          <w:p w14:paraId="119010A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65052A4C" w14:textId="77777777" w:rsidTr="00D635F4">
        <w:trPr>
          <w:trHeight w:val="300"/>
          <w:jc w:val="center"/>
        </w:trPr>
        <w:tc>
          <w:tcPr>
            <w:tcW w:w="0" w:type="auto"/>
            <w:vAlign w:val="center"/>
          </w:tcPr>
          <w:p w14:paraId="3783647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n96</w:t>
            </w:r>
          </w:p>
        </w:tc>
        <w:tc>
          <w:tcPr>
            <w:tcW w:w="0" w:type="auto"/>
            <w:vAlign w:val="center"/>
          </w:tcPr>
          <w:p w14:paraId="46B3352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640AEA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5965</w:t>
            </w:r>
          </w:p>
        </w:tc>
        <w:tc>
          <w:tcPr>
            <w:tcW w:w="0" w:type="auto"/>
            <w:noWrap/>
            <w:vAlign w:val="center"/>
          </w:tcPr>
          <w:p w14:paraId="11E2F35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4A9F274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56B1B4B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7A6FA57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3697.5</w:t>
            </w:r>
          </w:p>
        </w:tc>
        <w:tc>
          <w:tcPr>
            <w:tcW w:w="0" w:type="auto"/>
            <w:noWrap/>
            <w:vAlign w:val="center"/>
          </w:tcPr>
          <w:p w14:paraId="282C2B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1538" w:type="dxa"/>
            <w:noWrap/>
            <w:vAlign w:val="center"/>
          </w:tcPr>
          <w:p w14:paraId="419F52E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13.3</w:t>
            </w:r>
          </w:p>
        </w:tc>
        <w:tc>
          <w:tcPr>
            <w:tcW w:w="1255" w:type="dxa"/>
            <w:vAlign w:val="center"/>
          </w:tcPr>
          <w:p w14:paraId="183C869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4E85BED" w14:textId="77777777" w:rsidTr="00D635F4">
        <w:trPr>
          <w:trHeight w:val="300"/>
          <w:jc w:val="center"/>
        </w:trPr>
        <w:tc>
          <w:tcPr>
            <w:tcW w:w="0" w:type="auto"/>
            <w:vAlign w:val="center"/>
          </w:tcPr>
          <w:p w14:paraId="123489B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n96</w:t>
            </w:r>
          </w:p>
        </w:tc>
        <w:tc>
          <w:tcPr>
            <w:tcW w:w="0" w:type="auto"/>
            <w:vAlign w:val="center"/>
          </w:tcPr>
          <w:p w14:paraId="0493FEB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3CA0303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5965</w:t>
            </w:r>
          </w:p>
        </w:tc>
        <w:tc>
          <w:tcPr>
            <w:tcW w:w="0" w:type="auto"/>
            <w:noWrap/>
            <w:vAlign w:val="center"/>
          </w:tcPr>
          <w:p w14:paraId="68657CA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186AE22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577234A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535ABFA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3650</w:t>
            </w:r>
          </w:p>
        </w:tc>
        <w:tc>
          <w:tcPr>
            <w:tcW w:w="0" w:type="auto"/>
            <w:noWrap/>
            <w:vAlign w:val="center"/>
          </w:tcPr>
          <w:p w14:paraId="5B76A94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1538" w:type="dxa"/>
            <w:noWrap/>
            <w:vAlign w:val="center"/>
          </w:tcPr>
          <w:p w14:paraId="7249EE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6.2</w:t>
            </w:r>
          </w:p>
        </w:tc>
        <w:tc>
          <w:tcPr>
            <w:tcW w:w="1255" w:type="dxa"/>
            <w:vAlign w:val="center"/>
          </w:tcPr>
          <w:p w14:paraId="193E44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7A070E9" w14:textId="77777777" w:rsidTr="007F0587">
        <w:trPr>
          <w:trHeight w:val="300"/>
          <w:jc w:val="center"/>
        </w:trPr>
        <w:tc>
          <w:tcPr>
            <w:tcW w:w="0" w:type="auto"/>
            <w:gridSpan w:val="10"/>
            <w:vAlign w:val="center"/>
          </w:tcPr>
          <w:p w14:paraId="611B3C4E"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D0398">
              <w:rPr>
                <w:rFonts w:ascii="Arial" w:eastAsia="Times New Roman" w:hAnsi="Arial"/>
                <w:sz w:val="18"/>
                <w:lang w:eastAsia="en-GB"/>
              </w:rPr>
              <w:t>NOTE 1:</w:t>
            </w:r>
            <w:r w:rsidRPr="00FD0398">
              <w:rPr>
                <w:rFonts w:ascii="Arial" w:eastAsia="Times New Roman" w:hAnsi="Arial"/>
                <w:sz w:val="18"/>
                <w:lang w:eastAsia="en-GB"/>
              </w:rPr>
              <w:tab/>
              <w:t>Applicable only when harmonic mixing MSD for this combination is not applied.</w:t>
            </w:r>
          </w:p>
          <w:p w14:paraId="6CE578CA"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D0398">
              <w:rPr>
                <w:rFonts w:ascii="Arial" w:eastAsia="Times New Roman" w:hAnsi="Arial"/>
                <w:sz w:val="18"/>
                <w:lang w:eastAsia="ja-JP"/>
              </w:rPr>
              <w:t xml:space="preserve">NOTE </w:t>
            </w:r>
            <w:r w:rsidRPr="00FD0398">
              <w:rPr>
                <w:rFonts w:ascii="Arial" w:eastAsia="Times New Roman" w:hAnsi="Arial" w:hint="eastAsia"/>
                <w:sz w:val="18"/>
                <w:lang w:val="en-US" w:eastAsia="zh-CN"/>
              </w:rPr>
              <w:t>2</w:t>
            </w:r>
            <w:r w:rsidRPr="00FD0398">
              <w:rPr>
                <w:rFonts w:ascii="Arial" w:eastAsia="Times New Roman" w:hAnsi="Arial"/>
                <w:sz w:val="18"/>
                <w:lang w:eastAsia="ja-JP"/>
              </w:rPr>
              <w:t>:</w:t>
            </w:r>
            <w:r w:rsidRPr="00FD0398">
              <w:rPr>
                <w:rFonts w:ascii="Arial" w:eastAsia="Times New Roman" w:hAnsi="Arial"/>
                <w:sz w:val="18"/>
                <w:lang w:eastAsia="ja-JP"/>
              </w:rPr>
              <w:tab/>
            </w:r>
            <w:r w:rsidRPr="00FD0398">
              <w:rPr>
                <w:rFonts w:ascii="Arial" w:eastAsia="Times New Roman" w:hAnsi="Arial"/>
                <w:sz w:val="18"/>
                <w:lang w:val="en-US" w:eastAsia="zh-CN"/>
              </w:rPr>
              <w:t>Void</w:t>
            </w:r>
          </w:p>
          <w:p w14:paraId="3A57D246"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0398">
              <w:rPr>
                <w:rFonts w:ascii="Arial" w:eastAsia="Times New Roman" w:hAnsi="Arial"/>
                <w:sz w:val="18"/>
                <w:lang w:eastAsia="en-GB"/>
              </w:rPr>
              <w:t>NOTE 3:</w:t>
            </w:r>
            <w:r w:rsidRPr="00FD0398">
              <w:rPr>
                <w:rFonts w:ascii="Arial" w:eastAsia="Times New Roman" w:hAnsi="Arial"/>
                <w:sz w:val="18"/>
                <w:lang w:eastAsia="en-GB"/>
              </w:rPr>
              <w:tab/>
            </w:r>
            <w:r w:rsidRPr="00FD0398">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562A88B1"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0398">
              <w:rPr>
                <w:rFonts w:ascii="Arial" w:eastAsia="Times New Roman" w:hAnsi="Arial"/>
                <w:sz w:val="18"/>
                <w:lang w:eastAsia="en-GB"/>
              </w:rPr>
              <w:t xml:space="preserve">NOTE </w:t>
            </w:r>
            <w:r w:rsidRPr="00FD0398">
              <w:rPr>
                <w:rFonts w:ascii="Arial" w:eastAsia="SimSun" w:hAnsi="Arial" w:hint="eastAsia"/>
                <w:sz w:val="18"/>
                <w:lang w:val="en-US" w:eastAsia="zh-CN"/>
              </w:rPr>
              <w:t>4</w:t>
            </w:r>
            <w:r w:rsidRPr="00FD0398">
              <w:rPr>
                <w:rFonts w:ascii="Arial" w:eastAsia="Times New Roman" w:hAnsi="Arial"/>
                <w:sz w:val="18"/>
                <w:lang w:eastAsia="en-GB"/>
              </w:rPr>
              <w:t>:</w:t>
            </w:r>
            <w:r w:rsidRPr="00FD0398">
              <w:rPr>
                <w:rFonts w:ascii="Arial" w:eastAsia="Times New Roman" w:hAnsi="Arial"/>
                <w:sz w:val="18"/>
                <w:lang w:eastAsia="en-GB"/>
              </w:rPr>
              <w:tab/>
            </w:r>
            <w:r w:rsidRPr="00FD0398">
              <w:rPr>
                <w:rFonts w:ascii="Arial" w:eastAsia="Times New Roman" w:hAnsi="Arial"/>
                <w:sz w:val="18"/>
                <w:lang w:eastAsia="ja-JP"/>
              </w:rPr>
              <w:t>Void</w:t>
            </w:r>
          </w:p>
          <w:p w14:paraId="38CAD028"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FD0398">
              <w:rPr>
                <w:rFonts w:ascii="Arial" w:eastAsia="Times New Roman" w:hAnsi="Arial" w:cs="Arial"/>
                <w:sz w:val="18"/>
                <w:szCs w:val="18"/>
                <w:lang w:eastAsia="en-GB"/>
              </w:rPr>
              <w:t xml:space="preserve">NOTE </w:t>
            </w:r>
            <w:r w:rsidRPr="00FD0398">
              <w:rPr>
                <w:rFonts w:ascii="Arial" w:eastAsia="SimSun" w:hAnsi="Arial" w:cs="Arial"/>
                <w:sz w:val="18"/>
                <w:szCs w:val="18"/>
                <w:lang w:val="en-US" w:eastAsia="zh-CN"/>
              </w:rPr>
              <w:t>5</w:t>
            </w:r>
            <w:r w:rsidRPr="00FD0398">
              <w:rPr>
                <w:rFonts w:ascii="Arial" w:eastAsia="Times New Roman" w:hAnsi="Arial" w:cs="Arial"/>
                <w:sz w:val="18"/>
                <w:szCs w:val="18"/>
                <w:lang w:eastAsia="en-GB"/>
              </w:rPr>
              <w:t>:   The MSD exceptions are applicable to the case that interference of UL band 3</w:t>
            </w:r>
            <w:r w:rsidRPr="00FD0398">
              <w:rPr>
                <w:rFonts w:ascii="Arial" w:eastAsia="Times New Roman" w:hAnsi="Arial" w:cs="Arial"/>
                <w:sz w:val="18"/>
                <w:szCs w:val="18"/>
                <w:vertAlign w:val="superscript"/>
                <w:lang w:eastAsia="en-GB"/>
              </w:rPr>
              <w:t>rd</w:t>
            </w:r>
            <w:r w:rsidRPr="00FD0398">
              <w:rPr>
                <w:rFonts w:ascii="Arial" w:eastAsia="Times New Roman" w:hAnsi="Arial" w:cs="Arial"/>
                <w:sz w:val="18"/>
                <w:szCs w:val="18"/>
                <w:lang w:eastAsia="en-GB"/>
              </w:rPr>
              <w:t xml:space="preserve"> order IMD product falls into the affected DL channels.</w:t>
            </w:r>
          </w:p>
        </w:tc>
      </w:tr>
    </w:tbl>
    <w:p w14:paraId="41188771" w14:textId="77777777" w:rsidR="00FD0398" w:rsidRPr="00FD0398" w:rsidRDefault="00FD0398" w:rsidP="00FD0398">
      <w:pPr>
        <w:overflowPunct w:val="0"/>
        <w:autoSpaceDE w:val="0"/>
        <w:autoSpaceDN w:val="0"/>
        <w:adjustRightInd w:val="0"/>
        <w:textAlignment w:val="baseline"/>
        <w:rPr>
          <w:rFonts w:eastAsia="Times New Roman"/>
          <w:lang w:eastAsia="en-GB"/>
        </w:rPr>
      </w:pPr>
    </w:p>
    <w:p w14:paraId="6510C9FF"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t>Table 7.3A.</w:t>
      </w:r>
      <w:r w:rsidRPr="00FD0398">
        <w:rPr>
          <w:rFonts w:ascii="Arial" w:eastAsia="Times New Roman" w:hAnsi="Arial"/>
          <w:b/>
          <w:lang w:eastAsia="zh-CN"/>
        </w:rPr>
        <w:t>6</w:t>
      </w:r>
      <w:r w:rsidRPr="00FD0398">
        <w:rPr>
          <w:rFonts w:ascii="Arial" w:eastAsia="Times New Roman" w:hAnsi="Arial"/>
          <w:b/>
          <w:lang w:eastAsia="en-GB"/>
        </w:rPr>
        <w:t>-1</w:t>
      </w:r>
      <w:r w:rsidRPr="00FD0398">
        <w:rPr>
          <w:rFonts w:ascii="Arial" w:eastAsia="Times New Roman" w:hAnsi="Arial"/>
          <w:b/>
          <w:lang w:eastAsia="zh-CN"/>
        </w:rPr>
        <w:t>a</w:t>
      </w:r>
      <w:r w:rsidRPr="00FD0398">
        <w:rPr>
          <w:rFonts w:ascii="Arial" w:eastAsia="Times New Roman" w:hAnsi="Arial"/>
          <w:b/>
          <w:lang w:eastAsia="en-GB"/>
        </w:rPr>
        <w:t xml:space="preserve">: Reference sensitivity exceptions (MSD) and uplink/downlink configurations due to cross band isolation </w:t>
      </w:r>
      <w:r w:rsidRPr="00FD0398">
        <w:rPr>
          <w:rFonts w:ascii="Arial" w:eastAsia="SimSun" w:hAnsi="Arial"/>
          <w:b/>
          <w:lang w:val="en-US" w:eastAsia="zh-CN"/>
        </w:rPr>
        <w:t xml:space="preserve">from a PC2 aggressor NR UL band </w:t>
      </w:r>
      <w:r w:rsidRPr="00FD0398">
        <w:rPr>
          <w:rFonts w:ascii="Arial" w:eastAsia="Times New Roman" w:hAnsi="Arial"/>
          <w:b/>
          <w:lang w:eastAsia="en-G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706"/>
        <w:gridCol w:w="769"/>
        <w:gridCol w:w="1235"/>
        <w:gridCol w:w="1614"/>
        <w:gridCol w:w="1017"/>
        <w:gridCol w:w="769"/>
        <w:gridCol w:w="616"/>
        <w:gridCol w:w="1247"/>
      </w:tblGrid>
      <w:tr w:rsidR="00E56454" w:rsidRPr="00FD0398" w14:paraId="08923E29" w14:textId="77777777" w:rsidTr="007F058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2349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7A55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E244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F</w:t>
            </w:r>
            <w:r w:rsidRPr="00FD0398">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2FB2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90F6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E52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FC14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F</w:t>
            </w:r>
            <w:r w:rsidRPr="00FD0398">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5E98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BBC4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1BA8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Cross-band</w:t>
            </w:r>
          </w:p>
          <w:p w14:paraId="17AE316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Interference</w:t>
            </w:r>
          </w:p>
          <w:p w14:paraId="10AAEEA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source</w:t>
            </w:r>
          </w:p>
        </w:tc>
      </w:tr>
      <w:tr w:rsidR="00E56454" w:rsidRPr="00FD0398" w14:paraId="5D4C31CF" w14:textId="77777777" w:rsidTr="007F058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754ED"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2047B"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2AA3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9D1E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92C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928B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L</w:t>
            </w:r>
            <w:r w:rsidRPr="00FD0398">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DC0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31FE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B2BC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ECE7"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E56454" w:rsidRPr="00FD0398" w14:paraId="3A7CD224"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1FAE8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A90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FA91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7BE7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38C0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0322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1BA5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5AAB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2060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EA13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083E09D"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968A4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32EB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FE6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423D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FC83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FFEF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4B9E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D601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0AA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3F8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65A9E73"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C991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9C7B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FB8E2" w14:textId="5D927C9E"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4842D" w14:textId="08A3BE1A"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F968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E8D42" w14:textId="3A6F0968"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128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E237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3B49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40AAE" w14:textId="01148CBD"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A786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D3E4278"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D8C1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491B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621B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96C3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8321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5C51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5DF9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E6E9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5FB3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1F3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7726DE7"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88C5F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0774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D3FC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D5873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150F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C544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ABA67" w14:textId="48898706"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del w:id="126" w:author="Laurent Noel" w:date="2023-08-08T16:52:00Z">
              <w:r w:rsidRPr="00FD0398" w:rsidDel="00FA2F90">
                <w:rPr>
                  <w:rFonts w:ascii="Arial" w:eastAsia="Times New Roman" w:hAnsi="Arial" w:cs="Arial"/>
                  <w:color w:val="000000"/>
                  <w:sz w:val="18"/>
                  <w:szCs w:val="18"/>
                  <w:lang w:eastAsia="zh-CN"/>
                </w:rPr>
                <w:delText>4420</w:delText>
              </w:r>
            </w:del>
            <w:ins w:id="127" w:author="Laurent Noel" w:date="2023-08-08T16:52:00Z">
              <w:r w:rsidR="00FA2F90">
                <w:rPr>
                  <w:rFonts w:ascii="Arial" w:eastAsia="Times New Roman" w:hAnsi="Arial" w:cs="Arial"/>
                  <w:color w:val="000000"/>
                  <w:sz w:val="18"/>
                  <w:szCs w:val="18"/>
                  <w:lang w:eastAsia="zh-CN"/>
                </w:rPr>
                <w:t>4405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DF69C" w14:textId="77454CEB"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del w:id="128" w:author="Laurent Noel" w:date="2023-08-08T16:52:00Z">
              <w:r w:rsidRPr="00FD0398" w:rsidDel="00FA2F90">
                <w:rPr>
                  <w:rFonts w:ascii="Arial" w:eastAsia="Times New Roman" w:hAnsi="Arial" w:cs="Arial"/>
                  <w:color w:val="000000"/>
                  <w:sz w:val="18"/>
                  <w:szCs w:val="18"/>
                  <w:lang w:eastAsia="zh-CN"/>
                </w:rPr>
                <w:delText>40</w:delText>
              </w:r>
            </w:del>
            <w:ins w:id="129" w:author="Laurent Noel" w:date="2023-08-08T16:52:00Z">
              <w:r w:rsidR="00FA2F90">
                <w:rPr>
                  <w:rFonts w:ascii="Arial" w:eastAsia="Times New Roman"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A757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867C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64543FAA"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EEF5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ADD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973F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264F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D48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0605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864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9279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1A49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4775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3B371660"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1B59E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405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5328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F641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FAF6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8F59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235E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C05B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54FD8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DE92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73A30F1"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622F1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B5C43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834A48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697C9C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82378E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3E231E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A21C2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11FC45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BBF6D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F9DA5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229CCC7"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7478A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5B5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r w:rsidRPr="00FD0398">
              <w:rPr>
                <w:rFonts w:ascii="Arial" w:eastAsia="Times New Roman"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0911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BD91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3C26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6106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1477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EA11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64CC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DAB8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C64E74C"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A1E8B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9F9E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r w:rsidRPr="00FD0398">
              <w:rPr>
                <w:rFonts w:ascii="Arial" w:eastAsia="Times New Roman"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77C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FD04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4F66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C938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43C9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46C0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225C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05B8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26BC1474"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A157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562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18FD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79A8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0C13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1BC2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B846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3164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B21E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0488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53289FE8"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6967B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C3BC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D536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451C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3341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116B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045B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F46E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032C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1BB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59820AF7"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8B671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FA99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9C87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C698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83F6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4F51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C10D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E972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A13A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0CF0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FD0398" w:rsidRPr="00FD0398" w14:paraId="06809EBC" w14:textId="77777777" w:rsidTr="007F058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EB8902"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0398">
              <w:rPr>
                <w:rFonts w:ascii="Arial" w:eastAsia="Times New Roman" w:hAnsi="Arial"/>
                <w:sz w:val="18"/>
                <w:lang w:eastAsia="en-GB"/>
              </w:rPr>
              <w:t>NOTE 1:</w:t>
            </w:r>
            <w:r w:rsidRPr="00FD0398">
              <w:rPr>
                <w:rFonts w:ascii="Arial" w:eastAsia="Times New Roman" w:hAnsi="Arial"/>
                <w:sz w:val="18"/>
                <w:lang w:eastAsia="en-GB"/>
              </w:rPr>
              <w:tab/>
              <w:t>Applicable only when harmonic mixing MSD for this combination is not applied.</w:t>
            </w:r>
          </w:p>
          <w:p w14:paraId="22F4056B"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0398">
              <w:rPr>
                <w:rFonts w:ascii="Arial" w:eastAsia="Times New Roman" w:hAnsi="Arial"/>
                <w:sz w:val="18"/>
                <w:lang w:eastAsia="ja-JP"/>
              </w:rPr>
              <w:t>NOTE 2:</w:t>
            </w:r>
            <w:r w:rsidRPr="00FD0398">
              <w:rPr>
                <w:rFonts w:ascii="Arial" w:eastAsia="Times New Roman" w:hAnsi="Arial"/>
                <w:sz w:val="18"/>
                <w:lang w:eastAsia="ja-JP"/>
              </w:rPr>
              <w:tab/>
              <w:t>Void.</w:t>
            </w:r>
          </w:p>
        </w:tc>
      </w:tr>
    </w:tbl>
    <w:p w14:paraId="0F564301" w14:textId="77777777" w:rsidR="00FD0398" w:rsidRPr="00FD0398" w:rsidRDefault="00FD0398" w:rsidP="00FD0398">
      <w:pPr>
        <w:overflowPunct w:val="0"/>
        <w:autoSpaceDE w:val="0"/>
        <w:autoSpaceDN w:val="0"/>
        <w:adjustRightInd w:val="0"/>
        <w:textAlignment w:val="baseline"/>
        <w:rPr>
          <w:rFonts w:eastAsia="Times New Roman"/>
          <w:lang w:eastAsia="ja-JP"/>
        </w:rPr>
      </w:pPr>
    </w:p>
    <w:p w14:paraId="7B553362"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lastRenderedPageBreak/>
        <w:t>Table 7.3A.</w:t>
      </w:r>
      <w:r w:rsidRPr="00FD0398">
        <w:rPr>
          <w:rFonts w:ascii="Arial" w:eastAsia="Times New Roman" w:hAnsi="Arial"/>
          <w:b/>
          <w:lang w:eastAsia="zh-CN"/>
        </w:rPr>
        <w:t>6</w:t>
      </w:r>
      <w:r w:rsidRPr="00FD0398">
        <w:rPr>
          <w:rFonts w:ascii="Arial" w:eastAsia="Times New Roman" w:hAnsi="Arial"/>
          <w:b/>
          <w:lang w:eastAsia="en-GB"/>
        </w:rPr>
        <w:t>-1</w:t>
      </w:r>
      <w:r w:rsidRPr="00FD0398">
        <w:rPr>
          <w:rFonts w:ascii="Arial" w:eastAsia="Times New Roman" w:hAnsi="Arial"/>
          <w:b/>
          <w:lang w:eastAsia="zh-CN"/>
        </w:rPr>
        <w:t>b</w:t>
      </w:r>
      <w:r w:rsidRPr="00FD0398">
        <w:rPr>
          <w:rFonts w:ascii="Arial" w:eastAsia="Times New Roman" w:hAnsi="Arial"/>
          <w:b/>
          <w:lang w:eastAsia="en-GB"/>
        </w:rPr>
        <w:t xml:space="preserve">: Reference sensitivity exceptions (MSD) and uplink/downlink configurations due to cross band isolation </w:t>
      </w:r>
      <w:r w:rsidRPr="00FD0398">
        <w:rPr>
          <w:rFonts w:ascii="Arial" w:eastAsia="SimSun" w:hAnsi="Arial"/>
          <w:b/>
          <w:lang w:val="en-US" w:eastAsia="zh-CN"/>
        </w:rPr>
        <w:t>from a PC1.5 aggressor NR single UL band</w:t>
      </w:r>
      <w:r w:rsidRPr="00FD0398">
        <w:rPr>
          <w:rFonts w:ascii="Arial" w:eastAsia="Times New Roman" w:hAnsi="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E56454" w:rsidRPr="00FD0398" w14:paraId="1B19E7FF" w14:textId="77777777" w:rsidTr="007F058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A1356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9B0F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6CEB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F</w:t>
            </w:r>
            <w:r w:rsidRPr="00FD0398">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449C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EF2D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8027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7F6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F</w:t>
            </w:r>
            <w:r w:rsidRPr="00FD0398">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97FD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A55F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1A08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Cross-band</w:t>
            </w:r>
          </w:p>
          <w:p w14:paraId="3F1932A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Interference</w:t>
            </w:r>
          </w:p>
          <w:p w14:paraId="44B97DB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source</w:t>
            </w:r>
          </w:p>
        </w:tc>
      </w:tr>
      <w:tr w:rsidR="00E56454" w:rsidRPr="00FD0398" w14:paraId="573E2C12" w14:textId="77777777" w:rsidTr="007F058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5F2C9"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D7FE"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E165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C1D7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31C7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FD0398">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90BE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L</w:t>
            </w:r>
            <w:r w:rsidRPr="00FD0398">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9851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4833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B0BC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FD0398">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BF78" w14:textId="77777777" w:rsidR="00FD0398" w:rsidRPr="00FD0398" w:rsidRDefault="00FD0398" w:rsidP="00FD0398">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E56454" w:rsidRPr="00FD0398" w14:paraId="3D914BF8"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D815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78F1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85C5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A3A8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3781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24B7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EB6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21A4F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2435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2F8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E08DFC0"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1C365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DB23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B0FE5" w14:textId="4E2DE7A8"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DA047" w14:textId="2C906F7F"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AA6B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9F1E1" w14:textId="2929B94D"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128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F7D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0C84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0F99B" w14:textId="372ECF0A"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47BA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01BC6DBE"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CD56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334E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2022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A33E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6815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D68B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7D01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6A30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8FE83"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BFA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A2730E7"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AB4D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96DE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961A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4026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C44B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F4F58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BF5B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F284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8223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5D20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016594BC"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C105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C92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CCEC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B68A2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DC4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27A4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960E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6CAA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9D2A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3CE1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0F96CD9F"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79E0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455E9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C49834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B3D3B0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70D643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C9629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3D772C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6B5AF9C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2E58E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915ACE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73A40286"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5B0CF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D9FD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r w:rsidRPr="00FD0398">
              <w:rPr>
                <w:rFonts w:ascii="Arial" w:eastAsia="Times New Roman"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A172F"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182756"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F01A"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CD19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486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0857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DDFC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FC20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1161C8D6"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01C96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8AF5D"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FD0398">
              <w:rPr>
                <w:rFonts w:ascii="Arial" w:eastAsia="Times New Roman" w:hAnsi="Arial" w:cs="Arial"/>
                <w:sz w:val="18"/>
                <w:szCs w:val="18"/>
                <w:lang w:eastAsia="zh-CN"/>
              </w:rPr>
              <w:t>n41</w:t>
            </w:r>
            <w:r w:rsidRPr="00FD0398">
              <w:rPr>
                <w:rFonts w:ascii="Arial" w:eastAsia="Times New Roman"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C641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E9AAD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CC391"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75F00"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46E3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557C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5235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8B2D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E56454" w:rsidRPr="00FD0398" w14:paraId="57889D7E" w14:textId="77777777" w:rsidTr="007F058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26E57"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FF89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D0398">
              <w:rPr>
                <w:rFonts w:ascii="Arial" w:eastAsia="Times New Rom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01678"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A9EC2"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955E9"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1C45B"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FD0398">
              <w:rPr>
                <w:rFonts w:ascii="Arial" w:eastAsia="Times New Roman" w:hAnsi="Arial" w:cs="Arial"/>
                <w:bCs/>
                <w:sz w:val="18"/>
                <w:szCs w:val="18"/>
                <w:lang w:eastAsia="zh-CN"/>
              </w:rPr>
              <w:t>270 (</w:t>
            </w:r>
            <w:proofErr w:type="spellStart"/>
            <w:r w:rsidRPr="00FD0398">
              <w:rPr>
                <w:rFonts w:ascii="Arial" w:eastAsia="Times New Roman" w:hAnsi="Arial" w:cs="Arial"/>
                <w:bCs/>
                <w:sz w:val="18"/>
                <w:szCs w:val="18"/>
                <w:lang w:eastAsia="zh-CN"/>
              </w:rPr>
              <w:t>RBstart</w:t>
            </w:r>
            <w:proofErr w:type="spellEnd"/>
            <w:r w:rsidRPr="00FD0398">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6A284"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5520E"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398">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9D475"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8393C" w14:textId="77777777" w:rsidR="00FD0398" w:rsidRPr="00FD0398" w:rsidRDefault="00FD0398" w:rsidP="00FD0398">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FD0398">
              <w:rPr>
                <w:rFonts w:ascii="Arial" w:eastAsia="Times New Roman" w:hAnsi="Arial" w:cs="Arial"/>
                <w:bCs/>
                <w:color w:val="000000"/>
                <w:sz w:val="18"/>
                <w:szCs w:val="18"/>
                <w:lang w:eastAsia="zh-CN"/>
              </w:rPr>
              <w:t>&gt;ACLR2</w:t>
            </w:r>
          </w:p>
        </w:tc>
      </w:tr>
      <w:tr w:rsidR="00FD0398" w:rsidRPr="00FD0398" w14:paraId="2E22D068" w14:textId="77777777" w:rsidTr="007F058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F0EDDCA"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0398">
              <w:rPr>
                <w:rFonts w:ascii="Arial" w:eastAsia="Times New Roman" w:hAnsi="Arial"/>
                <w:sz w:val="18"/>
                <w:lang w:eastAsia="en-GB"/>
              </w:rPr>
              <w:t>NOTE 1:</w:t>
            </w:r>
            <w:r w:rsidRPr="00FD0398">
              <w:rPr>
                <w:rFonts w:ascii="Arial" w:eastAsia="Times New Roman" w:hAnsi="Arial"/>
                <w:sz w:val="18"/>
                <w:lang w:eastAsia="en-GB"/>
              </w:rPr>
              <w:tab/>
              <w:t>Applicable only when harmonic mixing MSD for this combination is not applied.</w:t>
            </w:r>
          </w:p>
          <w:p w14:paraId="685F6140"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0398">
              <w:rPr>
                <w:rFonts w:ascii="Arial" w:eastAsia="Times New Roman" w:hAnsi="Arial"/>
                <w:sz w:val="18"/>
                <w:lang w:eastAsia="ja-JP"/>
              </w:rPr>
              <w:t>NOTE 2:</w:t>
            </w:r>
            <w:r w:rsidRPr="00FD0398">
              <w:rPr>
                <w:rFonts w:ascii="Arial" w:eastAsia="Times New Roman" w:hAnsi="Arial"/>
                <w:sz w:val="18"/>
                <w:lang w:eastAsia="ja-JP"/>
              </w:rPr>
              <w:tab/>
              <w:t>Void.</w:t>
            </w:r>
          </w:p>
        </w:tc>
      </w:tr>
    </w:tbl>
    <w:p w14:paraId="08A1FECD" w14:textId="77777777" w:rsidR="00FD0398" w:rsidRPr="00FD0398" w:rsidRDefault="00FD0398" w:rsidP="00FD0398">
      <w:pPr>
        <w:overflowPunct w:val="0"/>
        <w:autoSpaceDE w:val="0"/>
        <w:autoSpaceDN w:val="0"/>
        <w:adjustRightInd w:val="0"/>
        <w:textAlignment w:val="baseline"/>
        <w:rPr>
          <w:rFonts w:eastAsia="Times New Roman"/>
          <w:lang w:eastAsia="zh-CN"/>
        </w:rPr>
      </w:pPr>
    </w:p>
    <w:p w14:paraId="49B8A9DB"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t>Table 7.3A.</w:t>
      </w:r>
      <w:r w:rsidRPr="00FD0398">
        <w:rPr>
          <w:rFonts w:ascii="Arial" w:eastAsia="Times New Roman" w:hAnsi="Arial"/>
          <w:b/>
          <w:lang w:eastAsia="zh-CN"/>
        </w:rPr>
        <w:t>6</w:t>
      </w:r>
      <w:r w:rsidRPr="00FD0398">
        <w:rPr>
          <w:rFonts w:ascii="Arial" w:eastAsia="Times New Roman" w:hAnsi="Arial"/>
          <w:b/>
          <w:lang w:eastAsia="en-GB"/>
        </w:rPr>
        <w:t>-1</w:t>
      </w:r>
      <w:r w:rsidRPr="00FD0398">
        <w:rPr>
          <w:rFonts w:ascii="Arial" w:eastAsia="Times New Roman" w:hAnsi="Arial"/>
          <w:b/>
          <w:lang w:eastAsia="zh-CN"/>
        </w:rPr>
        <w:t>c</w:t>
      </w:r>
      <w:r w:rsidRPr="00FD0398">
        <w:rPr>
          <w:rFonts w:ascii="Arial" w:eastAsia="Times New Roman" w:hAnsi="Arial"/>
          <w:b/>
          <w:lang w:eastAsia="en-GB"/>
        </w:rPr>
        <w:t xml:space="preserve">: Reference sensitivity exceptions (MSD) and uplink/downlink configurations due to cross band isolation </w:t>
      </w:r>
      <w:r w:rsidRPr="00FD0398">
        <w:rPr>
          <w:rFonts w:ascii="Arial" w:eastAsia="SimSun" w:hAnsi="Arial"/>
          <w:b/>
          <w:lang w:val="en-US" w:eastAsia="zh-CN"/>
        </w:rPr>
        <w:t>from a power class 5 aggressor NR single UL band</w:t>
      </w:r>
      <w:r w:rsidRPr="00FD0398">
        <w:rPr>
          <w:rFonts w:ascii="Arial" w:eastAsia="Times New Roman" w:hAnsi="Arial"/>
          <w:b/>
          <w:lang w:eastAsia="en-G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FD0398" w:rsidRPr="00FD0398" w14:paraId="38F0DD6C" w14:textId="77777777" w:rsidTr="007F0587">
        <w:trPr>
          <w:trHeight w:val="732"/>
          <w:jc w:val="center"/>
        </w:trPr>
        <w:tc>
          <w:tcPr>
            <w:tcW w:w="0" w:type="auto"/>
            <w:vMerge w:val="restart"/>
            <w:vAlign w:val="center"/>
          </w:tcPr>
          <w:p w14:paraId="4C5916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band</w:t>
            </w:r>
          </w:p>
        </w:tc>
        <w:tc>
          <w:tcPr>
            <w:tcW w:w="0" w:type="auto"/>
            <w:vMerge w:val="restart"/>
            <w:vAlign w:val="center"/>
          </w:tcPr>
          <w:p w14:paraId="10D0FF7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band</w:t>
            </w:r>
          </w:p>
        </w:tc>
        <w:tc>
          <w:tcPr>
            <w:tcW w:w="0" w:type="auto"/>
            <w:vAlign w:val="center"/>
          </w:tcPr>
          <w:p w14:paraId="3CE5B77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F</w:t>
            </w:r>
            <w:r w:rsidRPr="00FD0398">
              <w:rPr>
                <w:rFonts w:ascii="Arial" w:eastAsia="Times New Roman" w:hAnsi="Arial"/>
                <w:b/>
                <w:sz w:val="18"/>
                <w:vertAlign w:val="subscript"/>
                <w:lang w:eastAsia="en-GB"/>
              </w:rPr>
              <w:t>c</w:t>
            </w:r>
          </w:p>
        </w:tc>
        <w:tc>
          <w:tcPr>
            <w:tcW w:w="0" w:type="auto"/>
            <w:vAlign w:val="center"/>
          </w:tcPr>
          <w:p w14:paraId="53BB7F3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BW</w:t>
            </w:r>
          </w:p>
        </w:tc>
        <w:tc>
          <w:tcPr>
            <w:tcW w:w="0" w:type="auto"/>
            <w:vAlign w:val="center"/>
          </w:tcPr>
          <w:p w14:paraId="5B0CED1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SCS of UL band</w:t>
            </w:r>
          </w:p>
        </w:tc>
        <w:tc>
          <w:tcPr>
            <w:tcW w:w="0" w:type="auto"/>
            <w:vAlign w:val="center"/>
          </w:tcPr>
          <w:p w14:paraId="19EFC84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UL RB Allocation</w:t>
            </w:r>
          </w:p>
        </w:tc>
        <w:tc>
          <w:tcPr>
            <w:tcW w:w="0" w:type="auto"/>
            <w:vAlign w:val="center"/>
          </w:tcPr>
          <w:p w14:paraId="1EE3CFA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F</w:t>
            </w:r>
            <w:r w:rsidRPr="00FD0398">
              <w:rPr>
                <w:rFonts w:ascii="Arial" w:eastAsia="Times New Roman" w:hAnsi="Arial"/>
                <w:b/>
                <w:sz w:val="18"/>
                <w:vertAlign w:val="subscript"/>
                <w:lang w:eastAsia="en-GB"/>
              </w:rPr>
              <w:t>c</w:t>
            </w:r>
          </w:p>
        </w:tc>
        <w:tc>
          <w:tcPr>
            <w:tcW w:w="0" w:type="auto"/>
            <w:vAlign w:val="center"/>
          </w:tcPr>
          <w:p w14:paraId="24A1C41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DL BW</w:t>
            </w:r>
          </w:p>
        </w:tc>
        <w:tc>
          <w:tcPr>
            <w:tcW w:w="0" w:type="auto"/>
            <w:vAlign w:val="center"/>
          </w:tcPr>
          <w:p w14:paraId="6CEC3CF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MSD</w:t>
            </w:r>
          </w:p>
        </w:tc>
        <w:tc>
          <w:tcPr>
            <w:tcW w:w="0" w:type="auto"/>
            <w:vMerge w:val="restart"/>
            <w:vAlign w:val="center"/>
          </w:tcPr>
          <w:p w14:paraId="3DEC63D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Cross-band</w:t>
            </w:r>
          </w:p>
          <w:p w14:paraId="30BF164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Interference</w:t>
            </w:r>
          </w:p>
          <w:p w14:paraId="2DC6A69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source</w:t>
            </w:r>
          </w:p>
        </w:tc>
      </w:tr>
      <w:tr w:rsidR="00FD0398" w:rsidRPr="00FD0398" w14:paraId="79E082ED" w14:textId="77777777" w:rsidTr="007F0587">
        <w:trPr>
          <w:trHeight w:val="492"/>
          <w:jc w:val="center"/>
        </w:trPr>
        <w:tc>
          <w:tcPr>
            <w:tcW w:w="0" w:type="auto"/>
            <w:vMerge/>
            <w:vAlign w:val="center"/>
          </w:tcPr>
          <w:p w14:paraId="0B6B3C6C" w14:textId="77777777" w:rsidR="00FD0398" w:rsidRPr="00FD0398" w:rsidRDefault="00FD0398" w:rsidP="00FD0398">
            <w:pPr>
              <w:overflowPunct w:val="0"/>
              <w:autoSpaceDE w:val="0"/>
              <w:autoSpaceDN w:val="0"/>
              <w:adjustRightInd w:val="0"/>
              <w:jc w:val="center"/>
              <w:textAlignment w:val="baseline"/>
              <w:rPr>
                <w:rFonts w:eastAsia="Times New Roman" w:cs="Arial"/>
                <w:b/>
                <w:bCs/>
                <w:sz w:val="18"/>
                <w:szCs w:val="18"/>
                <w:lang w:eastAsia="en-GB"/>
              </w:rPr>
            </w:pPr>
          </w:p>
        </w:tc>
        <w:tc>
          <w:tcPr>
            <w:tcW w:w="0" w:type="auto"/>
            <w:vMerge/>
            <w:vAlign w:val="center"/>
          </w:tcPr>
          <w:p w14:paraId="2BF9B9F3" w14:textId="77777777" w:rsidR="00FD0398" w:rsidRPr="00FD0398" w:rsidRDefault="00FD0398" w:rsidP="00FD0398">
            <w:pPr>
              <w:overflowPunct w:val="0"/>
              <w:autoSpaceDE w:val="0"/>
              <w:autoSpaceDN w:val="0"/>
              <w:adjustRightInd w:val="0"/>
              <w:jc w:val="center"/>
              <w:textAlignment w:val="baseline"/>
              <w:rPr>
                <w:rFonts w:eastAsia="Times New Roman" w:cs="Arial"/>
                <w:b/>
                <w:bCs/>
                <w:sz w:val="18"/>
                <w:szCs w:val="18"/>
                <w:lang w:eastAsia="en-GB"/>
              </w:rPr>
            </w:pPr>
          </w:p>
        </w:tc>
        <w:tc>
          <w:tcPr>
            <w:tcW w:w="0" w:type="auto"/>
            <w:vAlign w:val="center"/>
          </w:tcPr>
          <w:p w14:paraId="265F7A6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37E7235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3944D39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D0398">
              <w:rPr>
                <w:rFonts w:ascii="Arial" w:eastAsia="Times New Roman" w:hAnsi="Arial"/>
                <w:b/>
                <w:sz w:val="18"/>
                <w:lang w:eastAsia="zh-CN"/>
              </w:rPr>
              <w:t>(kHz)</w:t>
            </w:r>
          </w:p>
        </w:tc>
        <w:tc>
          <w:tcPr>
            <w:tcW w:w="0" w:type="auto"/>
            <w:vAlign w:val="center"/>
          </w:tcPr>
          <w:p w14:paraId="20755CA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L</w:t>
            </w:r>
            <w:r w:rsidRPr="00FD0398">
              <w:rPr>
                <w:rFonts w:ascii="Arial" w:eastAsia="Times New Roman" w:hAnsi="Arial"/>
                <w:b/>
                <w:sz w:val="18"/>
                <w:vertAlign w:val="subscript"/>
                <w:lang w:eastAsia="en-GB"/>
              </w:rPr>
              <w:t>CRB</w:t>
            </w:r>
          </w:p>
        </w:tc>
        <w:tc>
          <w:tcPr>
            <w:tcW w:w="0" w:type="auto"/>
            <w:vAlign w:val="center"/>
          </w:tcPr>
          <w:p w14:paraId="516F8F7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3FDF8F3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(MHz)</w:t>
            </w:r>
          </w:p>
        </w:tc>
        <w:tc>
          <w:tcPr>
            <w:tcW w:w="0" w:type="auto"/>
            <w:vAlign w:val="center"/>
          </w:tcPr>
          <w:p w14:paraId="7E84FE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D0398">
              <w:rPr>
                <w:rFonts w:ascii="Arial" w:eastAsia="Times New Roman" w:hAnsi="Arial"/>
                <w:b/>
                <w:sz w:val="18"/>
                <w:lang w:eastAsia="en-GB"/>
              </w:rPr>
              <w:t>(dB)</w:t>
            </w:r>
          </w:p>
        </w:tc>
        <w:tc>
          <w:tcPr>
            <w:tcW w:w="0" w:type="auto"/>
            <w:vMerge/>
            <w:vAlign w:val="center"/>
          </w:tcPr>
          <w:p w14:paraId="4F2FDA8F" w14:textId="77777777" w:rsidR="00FD0398" w:rsidRPr="00FD0398" w:rsidRDefault="00FD0398" w:rsidP="00FD0398">
            <w:pPr>
              <w:overflowPunct w:val="0"/>
              <w:autoSpaceDE w:val="0"/>
              <w:autoSpaceDN w:val="0"/>
              <w:adjustRightInd w:val="0"/>
              <w:jc w:val="center"/>
              <w:textAlignment w:val="baseline"/>
              <w:rPr>
                <w:rFonts w:eastAsia="Times New Roman" w:cs="Arial"/>
                <w:b/>
                <w:bCs/>
                <w:sz w:val="18"/>
                <w:szCs w:val="18"/>
                <w:lang w:eastAsia="zh-CN"/>
              </w:rPr>
            </w:pPr>
          </w:p>
        </w:tc>
      </w:tr>
      <w:tr w:rsidR="00FD0398" w:rsidRPr="00FD0398" w14:paraId="7D074887" w14:textId="77777777" w:rsidTr="007F0587">
        <w:trPr>
          <w:trHeight w:val="300"/>
          <w:jc w:val="center"/>
        </w:trPr>
        <w:tc>
          <w:tcPr>
            <w:tcW w:w="0" w:type="auto"/>
            <w:vAlign w:val="center"/>
          </w:tcPr>
          <w:p w14:paraId="350BBC4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1E42C52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0291A54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287EA5A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1DA4EF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5B88B6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26DA61E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3697.5</w:t>
            </w:r>
          </w:p>
        </w:tc>
        <w:tc>
          <w:tcPr>
            <w:tcW w:w="0" w:type="auto"/>
            <w:noWrap/>
            <w:vAlign w:val="center"/>
          </w:tcPr>
          <w:p w14:paraId="22EA4C3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17B5C9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11</w:t>
            </w:r>
          </w:p>
        </w:tc>
        <w:tc>
          <w:tcPr>
            <w:tcW w:w="0" w:type="auto"/>
            <w:vAlign w:val="center"/>
          </w:tcPr>
          <w:p w14:paraId="449AAD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48B5C12" w14:textId="77777777" w:rsidTr="007F0587">
        <w:trPr>
          <w:trHeight w:val="300"/>
          <w:jc w:val="center"/>
        </w:trPr>
        <w:tc>
          <w:tcPr>
            <w:tcW w:w="0" w:type="auto"/>
            <w:vAlign w:val="center"/>
          </w:tcPr>
          <w:p w14:paraId="1B76575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26012E2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165337B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118D939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7F63EA7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7268C3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5CDD90E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3650</w:t>
            </w:r>
          </w:p>
        </w:tc>
        <w:tc>
          <w:tcPr>
            <w:tcW w:w="0" w:type="auto"/>
            <w:noWrap/>
            <w:vAlign w:val="center"/>
          </w:tcPr>
          <w:p w14:paraId="3B0D3BA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05B7071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3.9</w:t>
            </w:r>
          </w:p>
        </w:tc>
        <w:tc>
          <w:tcPr>
            <w:tcW w:w="0" w:type="auto"/>
            <w:vAlign w:val="center"/>
          </w:tcPr>
          <w:p w14:paraId="5997830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3872E397" w14:textId="77777777" w:rsidTr="007F0587">
        <w:trPr>
          <w:trHeight w:val="300"/>
          <w:jc w:val="center"/>
        </w:trPr>
        <w:tc>
          <w:tcPr>
            <w:tcW w:w="0" w:type="auto"/>
            <w:vAlign w:val="center"/>
          </w:tcPr>
          <w:p w14:paraId="1157E9E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74B5ABD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n78</w:t>
            </w:r>
          </w:p>
        </w:tc>
        <w:tc>
          <w:tcPr>
            <w:tcW w:w="0" w:type="auto"/>
            <w:vAlign w:val="center"/>
          </w:tcPr>
          <w:p w14:paraId="788F592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2E5B665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0372BEC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640C91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513FA5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3795</w:t>
            </w:r>
          </w:p>
        </w:tc>
        <w:tc>
          <w:tcPr>
            <w:tcW w:w="0" w:type="auto"/>
            <w:noWrap/>
            <w:vAlign w:val="center"/>
          </w:tcPr>
          <w:p w14:paraId="11C86E6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514069D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18.1</w:t>
            </w:r>
          </w:p>
        </w:tc>
        <w:tc>
          <w:tcPr>
            <w:tcW w:w="0" w:type="auto"/>
            <w:vAlign w:val="center"/>
          </w:tcPr>
          <w:p w14:paraId="2F284F3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2CF44281" w14:textId="77777777" w:rsidTr="007F0587">
        <w:trPr>
          <w:trHeight w:val="300"/>
          <w:jc w:val="center"/>
        </w:trPr>
        <w:tc>
          <w:tcPr>
            <w:tcW w:w="0" w:type="auto"/>
            <w:vAlign w:val="center"/>
          </w:tcPr>
          <w:p w14:paraId="2A91FB1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n46</w:t>
            </w:r>
          </w:p>
        </w:tc>
        <w:tc>
          <w:tcPr>
            <w:tcW w:w="0" w:type="auto"/>
            <w:vAlign w:val="center"/>
          </w:tcPr>
          <w:p w14:paraId="3D595B2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n78</w:t>
            </w:r>
          </w:p>
        </w:tc>
        <w:tc>
          <w:tcPr>
            <w:tcW w:w="0" w:type="auto"/>
            <w:vAlign w:val="center"/>
          </w:tcPr>
          <w:p w14:paraId="280B6FF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5190</w:t>
            </w:r>
          </w:p>
        </w:tc>
        <w:tc>
          <w:tcPr>
            <w:tcW w:w="0" w:type="auto"/>
            <w:noWrap/>
            <w:vAlign w:val="center"/>
          </w:tcPr>
          <w:p w14:paraId="59D32D6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1582682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46E21A19"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6B1015E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3750</w:t>
            </w:r>
          </w:p>
        </w:tc>
        <w:tc>
          <w:tcPr>
            <w:tcW w:w="0" w:type="auto"/>
            <w:noWrap/>
            <w:vAlign w:val="center"/>
          </w:tcPr>
          <w:p w14:paraId="63265E6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52002A2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2.8</w:t>
            </w:r>
          </w:p>
        </w:tc>
        <w:tc>
          <w:tcPr>
            <w:tcW w:w="0" w:type="auto"/>
            <w:vAlign w:val="center"/>
          </w:tcPr>
          <w:p w14:paraId="6B5EBFE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4CD49BB5" w14:textId="77777777" w:rsidTr="007F0587">
        <w:trPr>
          <w:trHeight w:val="300"/>
          <w:jc w:val="center"/>
        </w:trPr>
        <w:tc>
          <w:tcPr>
            <w:tcW w:w="0" w:type="auto"/>
            <w:vAlign w:val="center"/>
          </w:tcPr>
          <w:p w14:paraId="31A81D04"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196DE73D"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D0398">
              <w:rPr>
                <w:rFonts w:ascii="Arial" w:eastAsia="Times New Roman" w:hAnsi="Arial"/>
                <w:sz w:val="18"/>
                <w:lang w:eastAsia="zh-CN"/>
              </w:rPr>
              <w:t>n41</w:t>
            </w:r>
            <w:r w:rsidRPr="00FD0398">
              <w:rPr>
                <w:rFonts w:ascii="Arial" w:eastAsia="Times New Roman" w:hAnsi="Arial"/>
                <w:sz w:val="18"/>
                <w:vertAlign w:val="superscript"/>
                <w:lang w:eastAsia="zh-CN"/>
              </w:rPr>
              <w:t>1</w:t>
            </w:r>
          </w:p>
        </w:tc>
        <w:tc>
          <w:tcPr>
            <w:tcW w:w="0" w:type="auto"/>
            <w:vAlign w:val="center"/>
          </w:tcPr>
          <w:p w14:paraId="284CDF4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3570</w:t>
            </w:r>
          </w:p>
        </w:tc>
        <w:tc>
          <w:tcPr>
            <w:tcW w:w="0" w:type="auto"/>
            <w:noWrap/>
            <w:vAlign w:val="center"/>
          </w:tcPr>
          <w:p w14:paraId="281DC7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40</w:t>
            </w:r>
          </w:p>
        </w:tc>
        <w:tc>
          <w:tcPr>
            <w:tcW w:w="0" w:type="auto"/>
            <w:vAlign w:val="center"/>
          </w:tcPr>
          <w:p w14:paraId="197AB81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15</w:t>
            </w:r>
          </w:p>
        </w:tc>
        <w:tc>
          <w:tcPr>
            <w:tcW w:w="0" w:type="auto"/>
            <w:noWrap/>
            <w:vAlign w:val="center"/>
          </w:tcPr>
          <w:p w14:paraId="13F50E3E"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3B3029B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2685</w:t>
            </w:r>
          </w:p>
        </w:tc>
        <w:tc>
          <w:tcPr>
            <w:tcW w:w="0" w:type="auto"/>
            <w:noWrap/>
            <w:vAlign w:val="center"/>
          </w:tcPr>
          <w:p w14:paraId="41BDB02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w:t>
            </w:r>
          </w:p>
        </w:tc>
        <w:tc>
          <w:tcPr>
            <w:tcW w:w="0" w:type="auto"/>
            <w:noWrap/>
            <w:vAlign w:val="center"/>
          </w:tcPr>
          <w:p w14:paraId="251C352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2.2</w:t>
            </w:r>
          </w:p>
        </w:tc>
        <w:tc>
          <w:tcPr>
            <w:tcW w:w="0" w:type="auto"/>
            <w:vAlign w:val="center"/>
          </w:tcPr>
          <w:p w14:paraId="46307A67"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51C71CC" w14:textId="77777777" w:rsidTr="007F0587">
        <w:trPr>
          <w:trHeight w:val="300"/>
          <w:jc w:val="center"/>
        </w:trPr>
        <w:tc>
          <w:tcPr>
            <w:tcW w:w="0" w:type="auto"/>
            <w:vAlign w:val="center"/>
          </w:tcPr>
          <w:p w14:paraId="136643E0"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n96</w:t>
            </w:r>
          </w:p>
        </w:tc>
        <w:tc>
          <w:tcPr>
            <w:tcW w:w="0" w:type="auto"/>
            <w:vAlign w:val="center"/>
          </w:tcPr>
          <w:p w14:paraId="5546A90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12CFB51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5965</w:t>
            </w:r>
          </w:p>
        </w:tc>
        <w:tc>
          <w:tcPr>
            <w:tcW w:w="0" w:type="auto"/>
            <w:noWrap/>
            <w:vAlign w:val="center"/>
          </w:tcPr>
          <w:p w14:paraId="4563A9CB"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1B75BA8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0E82529F"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38A8555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3697.5</w:t>
            </w:r>
          </w:p>
        </w:tc>
        <w:tc>
          <w:tcPr>
            <w:tcW w:w="0" w:type="auto"/>
            <w:noWrap/>
            <w:vAlign w:val="center"/>
          </w:tcPr>
          <w:p w14:paraId="2CDF7BB8"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5</w:t>
            </w:r>
          </w:p>
        </w:tc>
        <w:tc>
          <w:tcPr>
            <w:tcW w:w="0" w:type="auto"/>
            <w:noWrap/>
            <w:vAlign w:val="center"/>
          </w:tcPr>
          <w:p w14:paraId="149A1EC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11</w:t>
            </w:r>
          </w:p>
        </w:tc>
        <w:tc>
          <w:tcPr>
            <w:tcW w:w="0" w:type="auto"/>
            <w:vAlign w:val="center"/>
          </w:tcPr>
          <w:p w14:paraId="779AB4F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02C3E397" w14:textId="77777777" w:rsidTr="007F0587">
        <w:trPr>
          <w:trHeight w:val="300"/>
          <w:jc w:val="center"/>
        </w:trPr>
        <w:tc>
          <w:tcPr>
            <w:tcW w:w="0" w:type="auto"/>
            <w:vAlign w:val="center"/>
          </w:tcPr>
          <w:p w14:paraId="2F46567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n96</w:t>
            </w:r>
          </w:p>
        </w:tc>
        <w:tc>
          <w:tcPr>
            <w:tcW w:w="0" w:type="auto"/>
            <w:vAlign w:val="center"/>
          </w:tcPr>
          <w:p w14:paraId="38708F71"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n48</w:t>
            </w:r>
          </w:p>
        </w:tc>
        <w:tc>
          <w:tcPr>
            <w:tcW w:w="0" w:type="auto"/>
            <w:vAlign w:val="center"/>
          </w:tcPr>
          <w:p w14:paraId="513BA4F6"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5965</w:t>
            </w:r>
          </w:p>
        </w:tc>
        <w:tc>
          <w:tcPr>
            <w:tcW w:w="0" w:type="auto"/>
            <w:noWrap/>
            <w:vAlign w:val="center"/>
          </w:tcPr>
          <w:p w14:paraId="7834531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80</w:t>
            </w:r>
          </w:p>
        </w:tc>
        <w:tc>
          <w:tcPr>
            <w:tcW w:w="0" w:type="auto"/>
            <w:vAlign w:val="center"/>
          </w:tcPr>
          <w:p w14:paraId="0A63D45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30</w:t>
            </w:r>
          </w:p>
        </w:tc>
        <w:tc>
          <w:tcPr>
            <w:tcW w:w="0" w:type="auto"/>
            <w:noWrap/>
            <w:vAlign w:val="center"/>
          </w:tcPr>
          <w:p w14:paraId="32D62915"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216 (</w:t>
            </w:r>
            <w:proofErr w:type="spellStart"/>
            <w:r w:rsidRPr="00FD0398">
              <w:rPr>
                <w:rFonts w:ascii="Arial" w:eastAsia="Times New Roman" w:hAnsi="Arial"/>
                <w:bCs/>
                <w:sz w:val="18"/>
                <w:lang w:eastAsia="zh-CN"/>
              </w:rPr>
              <w:t>RBstart</w:t>
            </w:r>
            <w:proofErr w:type="spellEnd"/>
            <w:r w:rsidRPr="00FD0398">
              <w:rPr>
                <w:rFonts w:ascii="Arial" w:eastAsia="Times New Roman" w:hAnsi="Arial"/>
                <w:bCs/>
                <w:sz w:val="18"/>
                <w:lang w:eastAsia="zh-CN"/>
              </w:rPr>
              <w:t>=0)</w:t>
            </w:r>
          </w:p>
        </w:tc>
        <w:tc>
          <w:tcPr>
            <w:tcW w:w="0" w:type="auto"/>
            <w:vAlign w:val="center"/>
          </w:tcPr>
          <w:p w14:paraId="5CF2E0CC"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3650</w:t>
            </w:r>
          </w:p>
        </w:tc>
        <w:tc>
          <w:tcPr>
            <w:tcW w:w="0" w:type="auto"/>
            <w:noWrap/>
            <w:vAlign w:val="center"/>
          </w:tcPr>
          <w:p w14:paraId="6CA6C79A"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0398">
              <w:rPr>
                <w:rFonts w:ascii="Arial" w:eastAsia="Times New Roman" w:hAnsi="Arial"/>
                <w:sz w:val="18"/>
                <w:lang w:eastAsia="zh-CN"/>
              </w:rPr>
              <w:t>100</w:t>
            </w:r>
          </w:p>
        </w:tc>
        <w:tc>
          <w:tcPr>
            <w:tcW w:w="0" w:type="auto"/>
            <w:noWrap/>
            <w:vAlign w:val="center"/>
          </w:tcPr>
          <w:p w14:paraId="55444273"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3.9</w:t>
            </w:r>
          </w:p>
        </w:tc>
        <w:tc>
          <w:tcPr>
            <w:tcW w:w="0" w:type="auto"/>
            <w:vAlign w:val="center"/>
          </w:tcPr>
          <w:p w14:paraId="36B61802" w14:textId="77777777" w:rsidR="00FD0398" w:rsidRPr="00FD0398" w:rsidRDefault="00FD0398" w:rsidP="00FD039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D0398">
              <w:rPr>
                <w:rFonts w:ascii="Arial" w:eastAsia="Times New Roman" w:hAnsi="Arial"/>
                <w:bCs/>
                <w:sz w:val="18"/>
                <w:lang w:eastAsia="zh-CN"/>
              </w:rPr>
              <w:t>&gt;ACLR2</w:t>
            </w:r>
          </w:p>
        </w:tc>
      </w:tr>
      <w:tr w:rsidR="00FD0398" w:rsidRPr="00FD0398" w14:paraId="5C8C1066" w14:textId="77777777" w:rsidTr="007F0587">
        <w:trPr>
          <w:trHeight w:val="300"/>
          <w:jc w:val="center"/>
        </w:trPr>
        <w:tc>
          <w:tcPr>
            <w:tcW w:w="0" w:type="auto"/>
            <w:gridSpan w:val="10"/>
            <w:vAlign w:val="center"/>
          </w:tcPr>
          <w:p w14:paraId="2FFEC9AF" w14:textId="77777777" w:rsidR="00FD0398" w:rsidRPr="00FD0398" w:rsidRDefault="00FD0398" w:rsidP="00FD03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D0398">
              <w:rPr>
                <w:rFonts w:ascii="Arial" w:eastAsia="Times New Roman" w:hAnsi="Arial"/>
                <w:sz w:val="18"/>
                <w:lang w:eastAsia="en-GB"/>
              </w:rPr>
              <w:t>NOTE 1:</w:t>
            </w:r>
            <w:r w:rsidRPr="00FD0398">
              <w:rPr>
                <w:rFonts w:ascii="Arial" w:eastAsia="Times New Roman" w:hAnsi="Arial"/>
                <w:sz w:val="18"/>
                <w:lang w:eastAsia="en-GB"/>
              </w:rPr>
              <w:tab/>
              <w:t>Applicable only when harmonic mixing MSD for this combination is not applied.</w:t>
            </w:r>
          </w:p>
        </w:tc>
      </w:tr>
    </w:tbl>
    <w:p w14:paraId="045DF106" w14:textId="77777777" w:rsidR="00FD0398" w:rsidRPr="00FD0398" w:rsidRDefault="00FD0398" w:rsidP="00FD0398">
      <w:pPr>
        <w:overflowPunct w:val="0"/>
        <w:autoSpaceDE w:val="0"/>
        <w:autoSpaceDN w:val="0"/>
        <w:adjustRightInd w:val="0"/>
        <w:textAlignment w:val="baseline"/>
        <w:rPr>
          <w:rFonts w:eastAsia="Times New Roman"/>
          <w:lang w:eastAsia="zh-CN"/>
        </w:rPr>
      </w:pPr>
    </w:p>
    <w:p w14:paraId="22F43019" w14:textId="77777777" w:rsidR="00FD0398" w:rsidRPr="00FD0398" w:rsidRDefault="00FD0398" w:rsidP="00FD0398">
      <w:pPr>
        <w:overflowPunct w:val="0"/>
        <w:autoSpaceDE w:val="0"/>
        <w:autoSpaceDN w:val="0"/>
        <w:adjustRightInd w:val="0"/>
        <w:textAlignment w:val="baseline"/>
        <w:rPr>
          <w:rFonts w:eastAsia="Times New Roman"/>
          <w:lang w:eastAsia="zh-CN"/>
        </w:rPr>
      </w:pPr>
    </w:p>
    <w:p w14:paraId="0CE5FC69" w14:textId="77777777" w:rsidR="00FD0398" w:rsidRPr="00FD0398" w:rsidRDefault="00FD0398" w:rsidP="00FD03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D0398">
        <w:rPr>
          <w:rFonts w:ascii="Arial" w:eastAsia="Times New Roman" w:hAnsi="Arial"/>
          <w:b/>
          <w:lang w:eastAsia="en-GB"/>
        </w:rPr>
        <w:t>Table 7.3A.6.2: Void</w:t>
      </w:r>
    </w:p>
    <w:p w14:paraId="6E110D00" w14:textId="77777777" w:rsidR="00FD0398" w:rsidRPr="00FD0398" w:rsidRDefault="00FD0398" w:rsidP="00FD0398">
      <w:pPr>
        <w:keepNext/>
        <w:keepLines/>
        <w:overflowPunct w:val="0"/>
        <w:autoSpaceDE w:val="0"/>
        <w:autoSpaceDN w:val="0"/>
        <w:adjustRightInd w:val="0"/>
        <w:textAlignment w:val="baseline"/>
        <w:rPr>
          <w:rFonts w:eastAsia="Times New Roman"/>
          <w:lang w:val="en-US" w:eastAsia="zh-CN"/>
        </w:rPr>
      </w:pPr>
    </w:p>
    <w:p w14:paraId="453DC4E6" w14:textId="77777777" w:rsidR="00A07127" w:rsidRPr="00A07127" w:rsidRDefault="00A07127" w:rsidP="00A0712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BF254" w14:textId="77777777" w:rsidR="007C724A" w:rsidRDefault="007C724A">
      <w:pPr>
        <w:spacing w:after="0"/>
      </w:pPr>
      <w:r>
        <w:separator/>
      </w:r>
    </w:p>
  </w:endnote>
  <w:endnote w:type="continuationSeparator" w:id="0">
    <w:p w14:paraId="1402EC92" w14:textId="77777777" w:rsidR="007C724A" w:rsidRDefault="007C7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B7605" w14:textId="77777777" w:rsidR="007C724A" w:rsidRDefault="007C724A">
      <w:pPr>
        <w:spacing w:after="0"/>
      </w:pPr>
      <w:r>
        <w:separator/>
      </w:r>
    </w:p>
  </w:footnote>
  <w:footnote w:type="continuationSeparator" w:id="0">
    <w:p w14:paraId="2BD62503" w14:textId="77777777" w:rsidR="007C724A" w:rsidRDefault="007C72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4" w15:restartNumberingAfterBreak="0">
    <w:nsid w:val="50744673"/>
    <w:multiLevelType w:val="hybridMultilevel"/>
    <w:tmpl w:val="D0EC7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4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3"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18"/>
  </w:num>
  <w:num w:numId="2" w16cid:durableId="214781334">
    <w:abstractNumId w:val="48"/>
  </w:num>
  <w:num w:numId="3" w16cid:durableId="2114131050">
    <w:abstractNumId w:val="10"/>
  </w:num>
  <w:num w:numId="4" w16cid:durableId="2007781724">
    <w:abstractNumId w:val="32"/>
  </w:num>
  <w:num w:numId="5" w16cid:durableId="845175723">
    <w:abstractNumId w:val="24"/>
  </w:num>
  <w:num w:numId="6" w16cid:durableId="673727333">
    <w:abstractNumId w:val="47"/>
  </w:num>
  <w:num w:numId="7" w16cid:durableId="1358852551">
    <w:abstractNumId w:val="49"/>
  </w:num>
  <w:num w:numId="8" w16cid:durableId="952060268">
    <w:abstractNumId w:val="26"/>
  </w:num>
  <w:num w:numId="9" w16cid:durableId="345639956">
    <w:abstractNumId w:val="50"/>
  </w:num>
  <w:num w:numId="10" w16cid:durableId="1766419904">
    <w:abstractNumId w:val="20"/>
  </w:num>
  <w:num w:numId="11" w16cid:durableId="1690109398">
    <w:abstractNumId w:val="12"/>
  </w:num>
  <w:num w:numId="12" w16cid:durableId="1411804628">
    <w:abstractNumId w:val="25"/>
  </w:num>
  <w:num w:numId="13" w16cid:durableId="230316720">
    <w:abstractNumId w:val="27"/>
  </w:num>
  <w:num w:numId="14" w16cid:durableId="428088107">
    <w:abstractNumId w:val="22"/>
  </w:num>
  <w:num w:numId="15" w16cid:durableId="109663288">
    <w:abstractNumId w:val="4"/>
  </w:num>
  <w:num w:numId="16" w16cid:durableId="248580041">
    <w:abstractNumId w:val="46"/>
  </w:num>
  <w:num w:numId="17" w16cid:durableId="434716350">
    <w:abstractNumId w:val="14"/>
  </w:num>
  <w:num w:numId="18" w16cid:durableId="863903703">
    <w:abstractNumId w:val="8"/>
  </w:num>
  <w:num w:numId="19" w16cid:durableId="101725954">
    <w:abstractNumId w:val="45"/>
  </w:num>
  <w:num w:numId="20" w16cid:durableId="1687705248">
    <w:abstractNumId w:val="35"/>
  </w:num>
  <w:num w:numId="21" w16cid:durableId="1903787531">
    <w:abstractNumId w:val="28"/>
  </w:num>
  <w:num w:numId="22" w16cid:durableId="169756012">
    <w:abstractNumId w:val="36"/>
  </w:num>
  <w:num w:numId="23" w16cid:durableId="860052778">
    <w:abstractNumId w:val="37"/>
  </w:num>
  <w:num w:numId="24" w16cid:durableId="2045058310">
    <w:abstractNumId w:val="13"/>
  </w:num>
  <w:num w:numId="25" w16cid:durableId="908730685">
    <w:abstractNumId w:val="44"/>
  </w:num>
  <w:num w:numId="26" w16cid:durableId="1198009413">
    <w:abstractNumId w:val="41"/>
  </w:num>
  <w:num w:numId="27"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53"/>
  </w:num>
  <w:num w:numId="30"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26"/>
    <w:lvlOverride w:ilvl="0">
      <w:startOverride w:val="1"/>
    </w:lvlOverride>
  </w:num>
  <w:num w:numId="35"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16"/>
  </w:num>
  <w:num w:numId="41" w16cid:durableId="306279863">
    <w:abstractNumId w:val="42"/>
  </w:num>
  <w:num w:numId="42" w16cid:durableId="1280841539">
    <w:abstractNumId w:val="51"/>
  </w:num>
  <w:num w:numId="43" w16cid:durableId="433862724">
    <w:abstractNumId w:val="30"/>
  </w:num>
  <w:num w:numId="44" w16cid:durableId="1253204646">
    <w:abstractNumId w:val="0"/>
  </w:num>
  <w:num w:numId="45" w16cid:durableId="988289353">
    <w:abstractNumId w:val="31"/>
  </w:num>
  <w:num w:numId="46" w16cid:durableId="1156067333">
    <w:abstractNumId w:val="19"/>
  </w:num>
  <w:num w:numId="47" w16cid:durableId="1892302425">
    <w:abstractNumId w:val="3"/>
  </w:num>
  <w:num w:numId="48" w16cid:durableId="633799141">
    <w:abstractNumId w:val="2"/>
  </w:num>
  <w:num w:numId="49" w16cid:durableId="1625844492">
    <w:abstractNumId w:val="1"/>
  </w:num>
  <w:num w:numId="50" w16cid:durableId="479612234">
    <w:abstractNumId w:val="44"/>
    <w:lvlOverride w:ilvl="0">
      <w:startOverride w:val="1"/>
    </w:lvlOverride>
  </w:num>
  <w:num w:numId="51"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40"/>
  </w:num>
  <w:num w:numId="53" w16cid:durableId="470169699">
    <w:abstractNumId w:val="9"/>
  </w:num>
  <w:num w:numId="54" w16cid:durableId="1861311785">
    <w:abstractNumId w:val="33"/>
  </w:num>
  <w:num w:numId="55" w16cid:durableId="925264443">
    <w:abstractNumId w:val="23"/>
  </w:num>
  <w:num w:numId="56" w16cid:durableId="446240755">
    <w:abstractNumId w:val="11"/>
  </w:num>
  <w:num w:numId="57" w16cid:durableId="1942685694">
    <w:abstractNumId w:val="7"/>
  </w:num>
  <w:num w:numId="58" w16cid:durableId="1464736558">
    <w:abstractNumId w:val="15"/>
  </w:num>
  <w:num w:numId="59" w16cid:durableId="1326006304">
    <w:abstractNumId w:val="43"/>
  </w:num>
  <w:num w:numId="60" w16cid:durableId="776296395">
    <w:abstractNumId w:val="39"/>
  </w:num>
  <w:num w:numId="61" w16cid:durableId="141966968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1844858682">
    <w:abstractNumId w:val="52"/>
  </w:num>
  <w:num w:numId="63" w16cid:durableId="465440574">
    <w:abstractNumId w:val="21"/>
  </w:num>
  <w:num w:numId="64" w16cid:durableId="2134667850">
    <w:abstractNumId w:val="29"/>
  </w:num>
  <w:num w:numId="65" w16cid:durableId="1426071915">
    <w:abstractNumId w:val="17"/>
  </w:num>
  <w:num w:numId="66" w16cid:durableId="1109854683">
    <w:abstractNumId w:val="38"/>
  </w:num>
  <w:num w:numId="67" w16cid:durableId="1880700411">
    <w:abstractNumId w:val="6"/>
  </w:num>
  <w:num w:numId="68" w16cid:durableId="1968583315">
    <w:abstractNumId w:val="28"/>
    <w:lvlOverride w:ilvl="0">
      <w:startOverride w:val="1"/>
    </w:lvlOverride>
  </w:num>
  <w:num w:numId="69" w16cid:durableId="20322927">
    <w:abstractNumId w:val="36"/>
    <w:lvlOverride w:ilvl="0">
      <w:startOverride w:val="1"/>
    </w:lvlOverride>
  </w:num>
  <w:num w:numId="70" w16cid:durableId="353968445">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56D7"/>
    <w:rsid w:val="00007FB5"/>
    <w:rsid w:val="000111E6"/>
    <w:rsid w:val="00012418"/>
    <w:rsid w:val="00022129"/>
    <w:rsid w:val="00022E4A"/>
    <w:rsid w:val="00023485"/>
    <w:rsid w:val="00024428"/>
    <w:rsid w:val="00031FF6"/>
    <w:rsid w:val="00061A44"/>
    <w:rsid w:val="00061D8E"/>
    <w:rsid w:val="000643C1"/>
    <w:rsid w:val="0006594E"/>
    <w:rsid w:val="000723CA"/>
    <w:rsid w:val="0007529D"/>
    <w:rsid w:val="00081905"/>
    <w:rsid w:val="00093E80"/>
    <w:rsid w:val="00097BE0"/>
    <w:rsid w:val="000A50D9"/>
    <w:rsid w:val="000A6394"/>
    <w:rsid w:val="000B2FE0"/>
    <w:rsid w:val="000C038A"/>
    <w:rsid w:val="000C2049"/>
    <w:rsid w:val="000C3763"/>
    <w:rsid w:val="000C6598"/>
    <w:rsid w:val="000D1A8A"/>
    <w:rsid w:val="000D343A"/>
    <w:rsid w:val="000E0555"/>
    <w:rsid w:val="000E7950"/>
    <w:rsid w:val="000F2FD0"/>
    <w:rsid w:val="000F52A6"/>
    <w:rsid w:val="00101C6E"/>
    <w:rsid w:val="001025E7"/>
    <w:rsid w:val="00106A93"/>
    <w:rsid w:val="00107586"/>
    <w:rsid w:val="001214A7"/>
    <w:rsid w:val="00122B63"/>
    <w:rsid w:val="001236BA"/>
    <w:rsid w:val="00141BE7"/>
    <w:rsid w:val="00143179"/>
    <w:rsid w:val="00145D43"/>
    <w:rsid w:val="001659C7"/>
    <w:rsid w:val="00166473"/>
    <w:rsid w:val="00171ED1"/>
    <w:rsid w:val="00172A27"/>
    <w:rsid w:val="00181E67"/>
    <w:rsid w:val="00192C46"/>
    <w:rsid w:val="00193328"/>
    <w:rsid w:val="00195F02"/>
    <w:rsid w:val="001A4647"/>
    <w:rsid w:val="001A4C9A"/>
    <w:rsid w:val="001A7B60"/>
    <w:rsid w:val="001B03EE"/>
    <w:rsid w:val="001B21AE"/>
    <w:rsid w:val="001B3B7E"/>
    <w:rsid w:val="001B47FB"/>
    <w:rsid w:val="001B55DB"/>
    <w:rsid w:val="001B7A65"/>
    <w:rsid w:val="001C09DC"/>
    <w:rsid w:val="001D1AD4"/>
    <w:rsid w:val="001D289E"/>
    <w:rsid w:val="001E41F3"/>
    <w:rsid w:val="001E722E"/>
    <w:rsid w:val="001F007A"/>
    <w:rsid w:val="001F13EF"/>
    <w:rsid w:val="001F5AC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527B"/>
    <w:rsid w:val="002B5741"/>
    <w:rsid w:val="002D1445"/>
    <w:rsid w:val="002D5FBF"/>
    <w:rsid w:val="002E7E69"/>
    <w:rsid w:val="002F1696"/>
    <w:rsid w:val="00301D4A"/>
    <w:rsid w:val="00305409"/>
    <w:rsid w:val="0030569D"/>
    <w:rsid w:val="00311A58"/>
    <w:rsid w:val="00314A69"/>
    <w:rsid w:val="00315164"/>
    <w:rsid w:val="00323C21"/>
    <w:rsid w:val="00324A9F"/>
    <w:rsid w:val="00327444"/>
    <w:rsid w:val="0033055B"/>
    <w:rsid w:val="00333122"/>
    <w:rsid w:val="00342A05"/>
    <w:rsid w:val="003505ED"/>
    <w:rsid w:val="00356E3E"/>
    <w:rsid w:val="00365064"/>
    <w:rsid w:val="00375B4F"/>
    <w:rsid w:val="00376894"/>
    <w:rsid w:val="00387702"/>
    <w:rsid w:val="00394CB8"/>
    <w:rsid w:val="003A1119"/>
    <w:rsid w:val="003A2E9C"/>
    <w:rsid w:val="003A6E0C"/>
    <w:rsid w:val="003B2BF4"/>
    <w:rsid w:val="003C1E1B"/>
    <w:rsid w:val="003D34D6"/>
    <w:rsid w:val="003E1A36"/>
    <w:rsid w:val="003E577A"/>
    <w:rsid w:val="003F1AFD"/>
    <w:rsid w:val="003F1B4E"/>
    <w:rsid w:val="00401056"/>
    <w:rsid w:val="004036FD"/>
    <w:rsid w:val="00410B1B"/>
    <w:rsid w:val="00410CB4"/>
    <w:rsid w:val="00410F0F"/>
    <w:rsid w:val="004205C7"/>
    <w:rsid w:val="004218D2"/>
    <w:rsid w:val="004242F1"/>
    <w:rsid w:val="00432189"/>
    <w:rsid w:val="00440F24"/>
    <w:rsid w:val="00442251"/>
    <w:rsid w:val="004431C6"/>
    <w:rsid w:val="004547ED"/>
    <w:rsid w:val="0045518E"/>
    <w:rsid w:val="00464E26"/>
    <w:rsid w:val="004650AC"/>
    <w:rsid w:val="00470BCA"/>
    <w:rsid w:val="004730CC"/>
    <w:rsid w:val="00473549"/>
    <w:rsid w:val="00477056"/>
    <w:rsid w:val="00481057"/>
    <w:rsid w:val="004852FD"/>
    <w:rsid w:val="004B5F31"/>
    <w:rsid w:val="004B67DC"/>
    <w:rsid w:val="004B75B7"/>
    <w:rsid w:val="004D1592"/>
    <w:rsid w:val="004D27E6"/>
    <w:rsid w:val="004D70AD"/>
    <w:rsid w:val="004E04D7"/>
    <w:rsid w:val="004E5010"/>
    <w:rsid w:val="004E57B2"/>
    <w:rsid w:val="004E6375"/>
    <w:rsid w:val="004F249E"/>
    <w:rsid w:val="004F6615"/>
    <w:rsid w:val="005077F6"/>
    <w:rsid w:val="00513D8C"/>
    <w:rsid w:val="00513DED"/>
    <w:rsid w:val="00513F94"/>
    <w:rsid w:val="0051580D"/>
    <w:rsid w:val="00515D91"/>
    <w:rsid w:val="0051698B"/>
    <w:rsid w:val="005210EF"/>
    <w:rsid w:val="00521B72"/>
    <w:rsid w:val="00523CDD"/>
    <w:rsid w:val="0053433D"/>
    <w:rsid w:val="00536C30"/>
    <w:rsid w:val="00537016"/>
    <w:rsid w:val="00540AA8"/>
    <w:rsid w:val="00542892"/>
    <w:rsid w:val="00544560"/>
    <w:rsid w:val="00545DDC"/>
    <w:rsid w:val="00553D92"/>
    <w:rsid w:val="00555BCB"/>
    <w:rsid w:val="00565D2C"/>
    <w:rsid w:val="005737E3"/>
    <w:rsid w:val="0059104B"/>
    <w:rsid w:val="00592D74"/>
    <w:rsid w:val="005A3D57"/>
    <w:rsid w:val="005A6F25"/>
    <w:rsid w:val="005B652E"/>
    <w:rsid w:val="005C25F6"/>
    <w:rsid w:val="005D14BC"/>
    <w:rsid w:val="005D32DE"/>
    <w:rsid w:val="005D717A"/>
    <w:rsid w:val="005E2C44"/>
    <w:rsid w:val="005F3402"/>
    <w:rsid w:val="00601F80"/>
    <w:rsid w:val="00621188"/>
    <w:rsid w:val="006257ED"/>
    <w:rsid w:val="00630150"/>
    <w:rsid w:val="00630D46"/>
    <w:rsid w:val="00635D2D"/>
    <w:rsid w:val="006373EA"/>
    <w:rsid w:val="00644BE0"/>
    <w:rsid w:val="006459E2"/>
    <w:rsid w:val="00646C14"/>
    <w:rsid w:val="00654E37"/>
    <w:rsid w:val="00680914"/>
    <w:rsid w:val="00683B17"/>
    <w:rsid w:val="00683E1C"/>
    <w:rsid w:val="00695808"/>
    <w:rsid w:val="006A154B"/>
    <w:rsid w:val="006A1CA0"/>
    <w:rsid w:val="006A3178"/>
    <w:rsid w:val="006A5E1C"/>
    <w:rsid w:val="006B0C6D"/>
    <w:rsid w:val="006B38C2"/>
    <w:rsid w:val="006B46FB"/>
    <w:rsid w:val="006C1C72"/>
    <w:rsid w:val="006C5864"/>
    <w:rsid w:val="006C7BDF"/>
    <w:rsid w:val="006D2664"/>
    <w:rsid w:val="006D334A"/>
    <w:rsid w:val="006E21FB"/>
    <w:rsid w:val="006E43A1"/>
    <w:rsid w:val="006F3294"/>
    <w:rsid w:val="00712664"/>
    <w:rsid w:val="0071352C"/>
    <w:rsid w:val="0072409A"/>
    <w:rsid w:val="00724AC8"/>
    <w:rsid w:val="007518BC"/>
    <w:rsid w:val="00762DBA"/>
    <w:rsid w:val="00765B19"/>
    <w:rsid w:val="00775DA8"/>
    <w:rsid w:val="00776CC7"/>
    <w:rsid w:val="00792342"/>
    <w:rsid w:val="00796735"/>
    <w:rsid w:val="007A336E"/>
    <w:rsid w:val="007A7819"/>
    <w:rsid w:val="007B1444"/>
    <w:rsid w:val="007B512A"/>
    <w:rsid w:val="007B6C6B"/>
    <w:rsid w:val="007C0A66"/>
    <w:rsid w:val="007C2097"/>
    <w:rsid w:val="007C3119"/>
    <w:rsid w:val="007C724A"/>
    <w:rsid w:val="007D09FA"/>
    <w:rsid w:val="007D21D1"/>
    <w:rsid w:val="007D55EC"/>
    <w:rsid w:val="007D6A07"/>
    <w:rsid w:val="007E546B"/>
    <w:rsid w:val="007F1824"/>
    <w:rsid w:val="007F4A87"/>
    <w:rsid w:val="00813A9C"/>
    <w:rsid w:val="00815EC3"/>
    <w:rsid w:val="00822A87"/>
    <w:rsid w:val="008279FA"/>
    <w:rsid w:val="00835025"/>
    <w:rsid w:val="00846434"/>
    <w:rsid w:val="00850456"/>
    <w:rsid w:val="008509A9"/>
    <w:rsid w:val="00851091"/>
    <w:rsid w:val="00851C29"/>
    <w:rsid w:val="00854B6F"/>
    <w:rsid w:val="0085623B"/>
    <w:rsid w:val="00861725"/>
    <w:rsid w:val="008626E7"/>
    <w:rsid w:val="00870EE7"/>
    <w:rsid w:val="0087278D"/>
    <w:rsid w:val="00882B54"/>
    <w:rsid w:val="00896F0B"/>
    <w:rsid w:val="008A079F"/>
    <w:rsid w:val="008A1A20"/>
    <w:rsid w:val="008A49C0"/>
    <w:rsid w:val="008B3652"/>
    <w:rsid w:val="008C5D76"/>
    <w:rsid w:val="008C710E"/>
    <w:rsid w:val="008C7D0D"/>
    <w:rsid w:val="008D4819"/>
    <w:rsid w:val="008D5B0E"/>
    <w:rsid w:val="008E163B"/>
    <w:rsid w:val="008E2377"/>
    <w:rsid w:val="008E6D58"/>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4B1F"/>
    <w:rsid w:val="00975840"/>
    <w:rsid w:val="009777D9"/>
    <w:rsid w:val="00981891"/>
    <w:rsid w:val="00984C3D"/>
    <w:rsid w:val="00985C99"/>
    <w:rsid w:val="00991B88"/>
    <w:rsid w:val="009A3A33"/>
    <w:rsid w:val="009A50E5"/>
    <w:rsid w:val="009A579D"/>
    <w:rsid w:val="009C5EDF"/>
    <w:rsid w:val="009D485B"/>
    <w:rsid w:val="009E2E11"/>
    <w:rsid w:val="009E3297"/>
    <w:rsid w:val="009E5A87"/>
    <w:rsid w:val="009F01CC"/>
    <w:rsid w:val="009F187B"/>
    <w:rsid w:val="009F734F"/>
    <w:rsid w:val="00A013E7"/>
    <w:rsid w:val="00A03A2F"/>
    <w:rsid w:val="00A04A28"/>
    <w:rsid w:val="00A04C40"/>
    <w:rsid w:val="00A0600A"/>
    <w:rsid w:val="00A07127"/>
    <w:rsid w:val="00A1412E"/>
    <w:rsid w:val="00A246B6"/>
    <w:rsid w:val="00A36404"/>
    <w:rsid w:val="00A43D2A"/>
    <w:rsid w:val="00A45B42"/>
    <w:rsid w:val="00A47E70"/>
    <w:rsid w:val="00A5121D"/>
    <w:rsid w:val="00A53D3E"/>
    <w:rsid w:val="00A53E10"/>
    <w:rsid w:val="00A56186"/>
    <w:rsid w:val="00A602B7"/>
    <w:rsid w:val="00A7671C"/>
    <w:rsid w:val="00A80BDE"/>
    <w:rsid w:val="00A868A6"/>
    <w:rsid w:val="00A90492"/>
    <w:rsid w:val="00AA5F56"/>
    <w:rsid w:val="00AB0792"/>
    <w:rsid w:val="00AB1910"/>
    <w:rsid w:val="00AB192E"/>
    <w:rsid w:val="00AB283E"/>
    <w:rsid w:val="00AC27FB"/>
    <w:rsid w:val="00AC430A"/>
    <w:rsid w:val="00AD1CD8"/>
    <w:rsid w:val="00AD3402"/>
    <w:rsid w:val="00AD602A"/>
    <w:rsid w:val="00AE0D86"/>
    <w:rsid w:val="00AE5342"/>
    <w:rsid w:val="00AF390C"/>
    <w:rsid w:val="00B05894"/>
    <w:rsid w:val="00B12016"/>
    <w:rsid w:val="00B12050"/>
    <w:rsid w:val="00B13116"/>
    <w:rsid w:val="00B13A1C"/>
    <w:rsid w:val="00B2059F"/>
    <w:rsid w:val="00B258BB"/>
    <w:rsid w:val="00B25C53"/>
    <w:rsid w:val="00B31525"/>
    <w:rsid w:val="00B375F0"/>
    <w:rsid w:val="00B44A36"/>
    <w:rsid w:val="00B50CEC"/>
    <w:rsid w:val="00B544FF"/>
    <w:rsid w:val="00B56760"/>
    <w:rsid w:val="00B56C11"/>
    <w:rsid w:val="00B60A01"/>
    <w:rsid w:val="00B61E27"/>
    <w:rsid w:val="00B64909"/>
    <w:rsid w:val="00B64AB0"/>
    <w:rsid w:val="00B6557D"/>
    <w:rsid w:val="00B67B97"/>
    <w:rsid w:val="00B71CDE"/>
    <w:rsid w:val="00B733BD"/>
    <w:rsid w:val="00B754C5"/>
    <w:rsid w:val="00B9031A"/>
    <w:rsid w:val="00B968C8"/>
    <w:rsid w:val="00BA11E6"/>
    <w:rsid w:val="00BA3EC5"/>
    <w:rsid w:val="00BB5DFC"/>
    <w:rsid w:val="00BC544B"/>
    <w:rsid w:val="00BC6E83"/>
    <w:rsid w:val="00BD279D"/>
    <w:rsid w:val="00BD4514"/>
    <w:rsid w:val="00BD6BB8"/>
    <w:rsid w:val="00BE6B96"/>
    <w:rsid w:val="00C32C1A"/>
    <w:rsid w:val="00C402FE"/>
    <w:rsid w:val="00C41629"/>
    <w:rsid w:val="00C41850"/>
    <w:rsid w:val="00C4285F"/>
    <w:rsid w:val="00C458E7"/>
    <w:rsid w:val="00C50636"/>
    <w:rsid w:val="00C5133C"/>
    <w:rsid w:val="00C60A3E"/>
    <w:rsid w:val="00C6153C"/>
    <w:rsid w:val="00C70D07"/>
    <w:rsid w:val="00C8283B"/>
    <w:rsid w:val="00C8472F"/>
    <w:rsid w:val="00C92B4C"/>
    <w:rsid w:val="00C95205"/>
    <w:rsid w:val="00C958E2"/>
    <w:rsid w:val="00C95985"/>
    <w:rsid w:val="00CA48CC"/>
    <w:rsid w:val="00CB3A87"/>
    <w:rsid w:val="00CC18BB"/>
    <w:rsid w:val="00CC5026"/>
    <w:rsid w:val="00CD2C94"/>
    <w:rsid w:val="00CE47C2"/>
    <w:rsid w:val="00CF4873"/>
    <w:rsid w:val="00CF4D34"/>
    <w:rsid w:val="00D01B2A"/>
    <w:rsid w:val="00D03F38"/>
    <w:rsid w:val="00D03F9A"/>
    <w:rsid w:val="00D045F0"/>
    <w:rsid w:val="00D12694"/>
    <w:rsid w:val="00D2297C"/>
    <w:rsid w:val="00D27E66"/>
    <w:rsid w:val="00D32A5D"/>
    <w:rsid w:val="00D332E0"/>
    <w:rsid w:val="00D3399F"/>
    <w:rsid w:val="00D33CD5"/>
    <w:rsid w:val="00D51FF6"/>
    <w:rsid w:val="00D54A3E"/>
    <w:rsid w:val="00D61D7B"/>
    <w:rsid w:val="00D635F4"/>
    <w:rsid w:val="00D65947"/>
    <w:rsid w:val="00D65FC3"/>
    <w:rsid w:val="00D86C3F"/>
    <w:rsid w:val="00D90AFB"/>
    <w:rsid w:val="00D97459"/>
    <w:rsid w:val="00DA2FC1"/>
    <w:rsid w:val="00DA378D"/>
    <w:rsid w:val="00DA567A"/>
    <w:rsid w:val="00DA5F5C"/>
    <w:rsid w:val="00DB176F"/>
    <w:rsid w:val="00DB738B"/>
    <w:rsid w:val="00DC704F"/>
    <w:rsid w:val="00DD64AE"/>
    <w:rsid w:val="00DE34CF"/>
    <w:rsid w:val="00DF3CE6"/>
    <w:rsid w:val="00DF4BE9"/>
    <w:rsid w:val="00DF5FAA"/>
    <w:rsid w:val="00E01230"/>
    <w:rsid w:val="00E10956"/>
    <w:rsid w:val="00E13098"/>
    <w:rsid w:val="00E130C4"/>
    <w:rsid w:val="00E20EE7"/>
    <w:rsid w:val="00E236F2"/>
    <w:rsid w:val="00E25DE8"/>
    <w:rsid w:val="00E26EA4"/>
    <w:rsid w:val="00E3202B"/>
    <w:rsid w:val="00E347F6"/>
    <w:rsid w:val="00E469F0"/>
    <w:rsid w:val="00E4794E"/>
    <w:rsid w:val="00E47C93"/>
    <w:rsid w:val="00E5507B"/>
    <w:rsid w:val="00E56454"/>
    <w:rsid w:val="00E61646"/>
    <w:rsid w:val="00E61B14"/>
    <w:rsid w:val="00E63E0E"/>
    <w:rsid w:val="00E67806"/>
    <w:rsid w:val="00E710A7"/>
    <w:rsid w:val="00E748B7"/>
    <w:rsid w:val="00E83D20"/>
    <w:rsid w:val="00E96A2A"/>
    <w:rsid w:val="00E970F5"/>
    <w:rsid w:val="00E9727E"/>
    <w:rsid w:val="00EA04A5"/>
    <w:rsid w:val="00EA0F6E"/>
    <w:rsid w:val="00EA23C6"/>
    <w:rsid w:val="00EB1492"/>
    <w:rsid w:val="00EB4C3F"/>
    <w:rsid w:val="00EC1537"/>
    <w:rsid w:val="00EC2531"/>
    <w:rsid w:val="00EE6C81"/>
    <w:rsid w:val="00EE7D7C"/>
    <w:rsid w:val="00EE7FDF"/>
    <w:rsid w:val="00EF23BB"/>
    <w:rsid w:val="00EF739E"/>
    <w:rsid w:val="00F05112"/>
    <w:rsid w:val="00F07F39"/>
    <w:rsid w:val="00F25D98"/>
    <w:rsid w:val="00F25E1B"/>
    <w:rsid w:val="00F300FB"/>
    <w:rsid w:val="00F3649C"/>
    <w:rsid w:val="00F50AF7"/>
    <w:rsid w:val="00F600F7"/>
    <w:rsid w:val="00F61C93"/>
    <w:rsid w:val="00F62A9A"/>
    <w:rsid w:val="00F862B6"/>
    <w:rsid w:val="00F9247D"/>
    <w:rsid w:val="00F96BF8"/>
    <w:rsid w:val="00FA2176"/>
    <w:rsid w:val="00FA2F90"/>
    <w:rsid w:val="00FA6718"/>
    <w:rsid w:val="00FB6386"/>
    <w:rsid w:val="00FC2828"/>
    <w:rsid w:val="00FC3AB3"/>
    <w:rsid w:val="00FC69EE"/>
    <w:rsid w:val="00FD0398"/>
    <w:rsid w:val="00FD1D43"/>
    <w:rsid w:val="00FD27BB"/>
    <w:rsid w:val="00FE0ACB"/>
    <w:rsid w:val="00FE31EF"/>
    <w:rsid w:val="00FE4142"/>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8DD"/>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2023-08-25T07:55:00Z</dcterms:created>
  <dcterms:modified xsi:type="dcterms:W3CDTF">2023-08-25T07:58:00Z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